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E73" w:rsidRDefault="00531E73" w:rsidP="00D30A24">
      <w:pPr>
        <w:jc w:val="center"/>
        <w:rPr>
          <w:rFonts w:ascii="Times New Roman" w:hAnsi="Times New Roman"/>
          <w:b/>
          <w:sz w:val="32"/>
          <w:szCs w:val="32"/>
        </w:rPr>
      </w:pPr>
      <w:r>
        <w:rPr>
          <w:rFonts w:ascii="Times New Roman" w:hAnsi="Times New Roman"/>
          <w:b/>
          <w:sz w:val="32"/>
          <w:szCs w:val="32"/>
        </w:rPr>
        <w:t>JIM MATHER INTERVIEW</w:t>
      </w:r>
      <w:r w:rsidR="00031D2A">
        <w:rPr>
          <w:rFonts w:ascii="Times New Roman" w:hAnsi="Times New Roman"/>
          <w:b/>
          <w:sz w:val="32"/>
          <w:szCs w:val="32"/>
        </w:rPr>
        <w:t>,</w:t>
      </w:r>
      <w:r>
        <w:rPr>
          <w:rFonts w:ascii="Times New Roman" w:hAnsi="Times New Roman"/>
          <w:b/>
          <w:sz w:val="32"/>
          <w:szCs w:val="32"/>
        </w:rPr>
        <w:t xml:space="preserve"> </w:t>
      </w:r>
      <w:r w:rsidR="00031D2A">
        <w:rPr>
          <w:rFonts w:ascii="Times New Roman" w:hAnsi="Times New Roman"/>
          <w:b/>
          <w:sz w:val="32"/>
          <w:szCs w:val="32"/>
        </w:rPr>
        <w:t xml:space="preserve">3 MARCH 2009 </w:t>
      </w:r>
    </w:p>
    <w:p w:rsidR="00531E73" w:rsidRDefault="00531E73">
      <w:pPr>
        <w:rPr>
          <w:rFonts w:ascii="Times New Roman" w:hAnsi="Times New Roman"/>
          <w:sz w:val="24"/>
          <w:szCs w:val="24"/>
        </w:rPr>
      </w:pP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are you ready to go?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Alright.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so are you ready to start?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The first question is um, being a competent speaker in te reo, um what made you want to speak the language or what encouraged you to speak it?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(agrees when I ask the question).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Uh, for me it was about um um self identity and there was um an inner feeling of, this was quite important, uh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in regards to wh- who I am as a person and also recognising that um each of us are a reflection of all of our descendents and um and and uh I always felt that um that I was not fully aware of my </w:t>
      </w:r>
      <w:r>
        <w:rPr>
          <w:rFonts w:ascii="Times New Roman" w:hAnsi="Times New Roman"/>
          <w:sz w:val="24"/>
          <w:szCs w:val="24"/>
        </w:rPr>
        <w:t>Māori</w:t>
      </w:r>
      <w:r w:rsidRPr="00D30A24">
        <w:rPr>
          <w:rFonts w:ascii="Times New Roman" w:hAnsi="Times New Roman"/>
          <w:sz w:val="24"/>
          <w:szCs w:val="24"/>
        </w:rPr>
        <w:t xml:space="preserve"> whakapapa and…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 important part of reconnecting it for me was um ummm being a competent speaker in te reo </w:t>
      </w:r>
      <w:r>
        <w:rPr>
          <w:rFonts w:ascii="Times New Roman" w:hAnsi="Times New Roman"/>
          <w:sz w:val="24"/>
          <w:szCs w:val="24"/>
        </w:rPr>
        <w:t>Māori</w:t>
      </w:r>
      <w:r w:rsidRPr="00D30A24">
        <w:rPr>
          <w:rFonts w:ascii="Times New Roman" w:hAnsi="Times New Roman"/>
          <w:sz w:val="24"/>
          <w:szCs w:val="24"/>
        </w:rPr>
        <w:t xml:space="preserve"> and um, well I made the distinction that um ummm even though I may be you know proficient and have proficient fluency…</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all this and I say well you know um, there’s always much better ways to improve my um uh uhh competency within te reo </w:t>
      </w:r>
      <w:r>
        <w:rPr>
          <w:rFonts w:ascii="Times New Roman" w:hAnsi="Times New Roman"/>
          <w:sz w:val="24"/>
          <w:szCs w:val="24"/>
        </w:rPr>
        <w:t>Māori</w:t>
      </w:r>
      <w:r w:rsidRPr="00D30A24">
        <w:rPr>
          <w:rFonts w:ascii="Times New Roman" w:hAnsi="Times New Roman"/>
          <w:sz w:val="24"/>
          <w:szCs w:val="24"/>
        </w:rPr>
        <w:t xml:space="preserve"> and and um and yeah so it was really about um um identity and um understanding umm uh who I was. And also um at a pragmatic level thinking that um umm here in my wallet </w:t>
      </w:r>
      <w:r>
        <w:rPr>
          <w:rFonts w:ascii="Times New Roman" w:hAnsi="Times New Roman"/>
          <w:sz w:val="24"/>
          <w:szCs w:val="24"/>
        </w:rPr>
        <w:t>Māori</w:t>
      </w:r>
      <w:r w:rsidRPr="00D30A24">
        <w:rPr>
          <w:rFonts w:ascii="Times New Roman" w:hAnsi="Times New Roman"/>
          <w:sz w:val="24"/>
          <w:szCs w:val="24"/>
        </w:rPr>
        <w:t xml:space="preserve"> Television is…</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important for the leader of a </w:t>
      </w:r>
      <w:r>
        <w:rPr>
          <w:rFonts w:ascii="Times New Roman" w:hAnsi="Times New Roman"/>
          <w:sz w:val="24"/>
          <w:szCs w:val="24"/>
        </w:rPr>
        <w:t>Māori</w:t>
      </w:r>
      <w:r w:rsidRPr="00D30A24">
        <w:rPr>
          <w:rFonts w:ascii="Times New Roman" w:hAnsi="Times New Roman"/>
          <w:sz w:val="24"/>
          <w:szCs w:val="24"/>
        </w:rPr>
        <w:t xml:space="preserve"> organisation to be able to express the views of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um uh in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lastRenderedPageBreak/>
        <w:t>Jim:</w:t>
      </w:r>
      <w:r>
        <w:rPr>
          <w:rFonts w:ascii="Times New Roman" w:hAnsi="Times New Roman"/>
          <w:sz w:val="24"/>
          <w:szCs w:val="24"/>
        </w:rPr>
        <w:tab/>
      </w:r>
      <w:r w:rsidRPr="00D30A24">
        <w:rPr>
          <w:rFonts w:ascii="Times New Roman" w:hAnsi="Times New Roman"/>
          <w:sz w:val="24"/>
          <w:szCs w:val="24"/>
        </w:rPr>
        <w:t>Umm and there was a credibility factor around that as well. So…</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so it was also important for my role here. But I think much wider. Being an um bilingual uh speaker of </w:t>
      </w:r>
      <w:r>
        <w:rPr>
          <w:rFonts w:ascii="Times New Roman" w:hAnsi="Times New Roman"/>
          <w:sz w:val="24"/>
          <w:szCs w:val="24"/>
        </w:rPr>
        <w:t>Māori</w:t>
      </w:r>
      <w:r w:rsidRPr="00D30A24">
        <w:rPr>
          <w:rFonts w:ascii="Times New Roman" w:hAnsi="Times New Roman"/>
          <w:sz w:val="24"/>
          <w:szCs w:val="24"/>
        </w:rPr>
        <w:t xml:space="preserve"> and and English you know, it is an excellent qualification for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for any New Zealander.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very good achievement I think.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yes. You know it is important and a like I um ummm had a, I was fortunate I had a, as I said to you earlier Jessie. I had a base of having lived with umm my ummm grandparents who are native speakers of te reo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umm and having a base understanding um and ah being able to build upon that so um yeah so I was quite fortunate of having that um um ummm foundation to build upon. And it it probably te reo </w:t>
      </w:r>
      <w:r>
        <w:rPr>
          <w:rFonts w:ascii="Times New Roman" w:hAnsi="Times New Roman"/>
          <w:sz w:val="24"/>
          <w:szCs w:val="24"/>
        </w:rPr>
        <w:t>Māori</w:t>
      </w:r>
      <w:r w:rsidRPr="00D30A24">
        <w:rPr>
          <w:rFonts w:ascii="Times New Roman" w:hAnsi="Times New Roman"/>
          <w:sz w:val="24"/>
          <w:szCs w:val="24"/>
        </w:rPr>
        <w:t xml:space="preserve"> probably came a lot quicker than it would for many people.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Coming from a language new.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Did your parents speak </w:t>
      </w:r>
      <w:r>
        <w:rPr>
          <w:rFonts w:ascii="Times New Roman" w:hAnsi="Times New Roman"/>
          <w:sz w:val="24"/>
          <w:szCs w:val="24"/>
        </w:rPr>
        <w:t>Māori</w:t>
      </w:r>
      <w:r w:rsidRPr="00D30A24">
        <w:rPr>
          <w:rFonts w:ascii="Times New Roman" w:hAnsi="Times New Roman"/>
          <w:sz w:val="24"/>
          <w:szCs w:val="24"/>
        </w:rPr>
        <w:t xml:space="preserve"> to you at all?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No. Ummm my father was English um uh, but my mother who who who was a native speaker of te reo </w:t>
      </w:r>
      <w:r>
        <w:rPr>
          <w:rFonts w:ascii="Times New Roman" w:hAnsi="Times New Roman"/>
          <w:sz w:val="24"/>
          <w:szCs w:val="24"/>
        </w:rPr>
        <w:t>Māori</w:t>
      </w:r>
      <w:r w:rsidRPr="00D30A24">
        <w:rPr>
          <w:rFonts w:ascii="Times New Roman" w:hAnsi="Times New Roman"/>
          <w:sz w:val="24"/>
          <w:szCs w:val="24"/>
        </w:rPr>
        <w:t xml:space="preserve">, </w:t>
      </w:r>
      <w:r>
        <w:rPr>
          <w:rFonts w:ascii="Times New Roman" w:hAnsi="Times New Roman"/>
          <w:sz w:val="24"/>
          <w:szCs w:val="24"/>
        </w:rPr>
        <w:t>Māori</w:t>
      </w:r>
      <w:r w:rsidRPr="00D30A24">
        <w:rPr>
          <w:rFonts w:ascii="Times New Roman" w:hAnsi="Times New Roman"/>
          <w:sz w:val="24"/>
          <w:szCs w:val="24"/>
        </w:rPr>
        <w:t xml:space="preserve"> being her first language, um you know didn’t speak </w:t>
      </w:r>
      <w:r>
        <w:rPr>
          <w:rFonts w:ascii="Times New Roman" w:hAnsi="Times New Roman"/>
          <w:sz w:val="24"/>
          <w:szCs w:val="24"/>
        </w:rPr>
        <w:t>Māori</w:t>
      </w:r>
      <w:r w:rsidRPr="00D30A24">
        <w:rPr>
          <w:rFonts w:ascii="Times New Roman" w:hAnsi="Times New Roman"/>
          <w:sz w:val="24"/>
          <w:szCs w:val="24"/>
        </w:rPr>
        <w:t xml:space="preserve"> at all to me, I think. That was a reflection of the views of her generation was that...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to be successful you needed to to uh focus on uh your English…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skills.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My parents were the same.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 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And um, I was just wondering what um when you were you were learning to speak </w:t>
      </w:r>
      <w:r>
        <w:rPr>
          <w:rFonts w:ascii="Times New Roman" w:hAnsi="Times New Roman"/>
          <w:sz w:val="24"/>
          <w:szCs w:val="24"/>
        </w:rPr>
        <w:t>Māori</w:t>
      </w:r>
      <w:r w:rsidRPr="00D30A24">
        <w:rPr>
          <w:rFonts w:ascii="Times New Roman" w:hAnsi="Times New Roman"/>
          <w:sz w:val="24"/>
          <w:szCs w:val="24"/>
        </w:rPr>
        <w:t xml:space="preserve">, like um so how long did it take you to speak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Well I I’m still learning now, but um I really focused on it umm in my late thirties.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before I came to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But um, which is one of the reasons why I really wanted to um come to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Cause I knew that would be a great opportunity to to umm uh really accelerate my uh uptake of the language. But, yeah, I’d probably been focused on um umm improving my </w:t>
      </w:r>
      <w:r>
        <w:rPr>
          <w:rFonts w:ascii="Times New Roman" w:hAnsi="Times New Roman"/>
          <w:sz w:val="24"/>
          <w:szCs w:val="24"/>
        </w:rPr>
        <w:t>Māori</w:t>
      </w:r>
      <w:r w:rsidRPr="00D30A24">
        <w:rPr>
          <w:rFonts w:ascii="Times New Roman" w:hAnsi="Times New Roman"/>
          <w:sz w:val="24"/>
          <w:szCs w:val="24"/>
        </w:rPr>
        <w:t xml:space="preserve"> language skills for about um five years now.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 And I think that I probably wasn’t in a position where I could uhhh be termed competent um uh in te reo</w:t>
      </w:r>
      <w:r w:rsidR="00BD4456">
        <w:rPr>
          <w:rFonts w:ascii="Times New Roman" w:hAnsi="Times New Roman"/>
          <w:sz w:val="24"/>
          <w:szCs w:val="24"/>
        </w:rPr>
        <w:t>,</w:t>
      </w:r>
      <w:r w:rsidRPr="00D30A24">
        <w:rPr>
          <w:rFonts w:ascii="Times New Roman" w:hAnsi="Times New Roman"/>
          <w:sz w:val="24"/>
          <w:szCs w:val="24"/>
        </w:rPr>
        <w:t xml:space="preserve"> to hold a conversation in te reo or be able to speak to a group of um people publicly in in te reo or um uh be able to write or whatever until um probably till the third to fourth year, so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I’ve I’ve noticed, well when I went to through the tour ummm someone I think um Wena mentioned that you you support their </w:t>
      </w:r>
      <w:r>
        <w:rPr>
          <w:rFonts w:ascii="Times New Roman" w:hAnsi="Times New Roman"/>
          <w:sz w:val="24"/>
          <w:szCs w:val="24"/>
        </w:rPr>
        <w:t>Māori</w:t>
      </w:r>
      <w:r w:rsidRPr="00D30A24">
        <w:rPr>
          <w:rFonts w:ascii="Times New Roman" w:hAnsi="Times New Roman"/>
          <w:sz w:val="24"/>
          <w:szCs w:val="24"/>
        </w:rPr>
        <w:t xml:space="preserve"> education and that it’s free for them to take </w:t>
      </w:r>
      <w:r>
        <w:rPr>
          <w:rFonts w:ascii="Times New Roman" w:hAnsi="Times New Roman"/>
          <w:sz w:val="24"/>
          <w:szCs w:val="24"/>
        </w:rPr>
        <w:t>Māori</w:t>
      </w:r>
      <w:r w:rsidRPr="00D30A24">
        <w:rPr>
          <w:rFonts w:ascii="Times New Roman" w:hAnsi="Times New Roman"/>
          <w:sz w:val="24"/>
          <w:szCs w:val="24"/>
        </w:rPr>
        <w:t xml:space="preserve"> courses?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excellent. Very good yeah. No no, I’ve I’ve I’ve always taken a view like when I come here my proficiency in te reo was really basic.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and and and not very strong at all and and for me I I felt that I had to set the example for the rest of the staff.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um not just um the um learners of te reo, but also the advanced speakers of te reo who who who perhaps uh could become complacent with the language….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uh so people like uh Wena are um participating in courses such as umm </w:t>
      </w:r>
      <w:r w:rsidR="00AE5005" w:rsidRPr="00AE5005">
        <w:rPr>
          <w:rFonts w:ascii="Times New Roman" w:hAnsi="Times New Roman"/>
          <w:color w:val="000000" w:themeColor="text1"/>
          <w:sz w:val="24"/>
          <w:szCs w:val="24"/>
        </w:rPr>
        <w:t>uh Panekiritanga, which</w:t>
      </w:r>
      <w:r w:rsidRPr="00D30A24">
        <w:rPr>
          <w:rFonts w:ascii="Times New Roman" w:hAnsi="Times New Roman"/>
          <w:sz w:val="24"/>
          <w:szCs w:val="24"/>
        </w:rPr>
        <w:t xml:space="preserve"> is like an advanced te reo </w:t>
      </w:r>
      <w:r>
        <w:rPr>
          <w:rFonts w:ascii="Times New Roman" w:hAnsi="Times New Roman"/>
          <w:sz w:val="24"/>
          <w:szCs w:val="24"/>
        </w:rPr>
        <w:t>Māori</w:t>
      </w:r>
      <w:r w:rsidRPr="00D30A24">
        <w:rPr>
          <w:rFonts w:ascii="Times New Roman" w:hAnsi="Times New Roman"/>
          <w:sz w:val="24"/>
          <w:szCs w:val="24"/>
        </w:rPr>
        <w:t xml:space="preserve"> course probably the most advanced te reo </w:t>
      </w:r>
      <w:r>
        <w:rPr>
          <w:rFonts w:ascii="Times New Roman" w:hAnsi="Times New Roman"/>
          <w:sz w:val="24"/>
          <w:szCs w:val="24"/>
        </w:rPr>
        <w:t>Māori</w:t>
      </w:r>
      <w:r w:rsidRPr="00D30A24">
        <w:rPr>
          <w:rFonts w:ascii="Times New Roman" w:hAnsi="Times New Roman"/>
          <w:sz w:val="24"/>
          <w:szCs w:val="24"/>
        </w:rPr>
        <w:t xml:space="preserve"> course um. Wena for example is a native speaker of te reo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Her mo</w:t>
      </w:r>
      <w:r w:rsidR="00AE5005" w:rsidRPr="00AE5005">
        <w:rPr>
          <w:rFonts w:ascii="Times New Roman" w:hAnsi="Times New Roman"/>
          <w:color w:val="000000" w:themeColor="text1"/>
          <w:sz w:val="24"/>
          <w:szCs w:val="24"/>
        </w:rPr>
        <w:t>ther taught her growing up and um I’m really pleased that her and others who are recognised as top speakers in in te reo Māori. Like Julian Wilcox</w:t>
      </w:r>
      <w:r w:rsidRPr="006E45E1">
        <w:rPr>
          <w:rFonts w:ascii="Times New Roman" w:hAnsi="Times New Roman"/>
          <w:color w:val="FF0000"/>
          <w:sz w:val="24"/>
          <w:szCs w:val="24"/>
        </w:rPr>
        <w:t xml:space="preserve"> </w:t>
      </w:r>
      <w:r w:rsidRPr="00D30A24">
        <w:rPr>
          <w:rFonts w:ascii="Times New Roman" w:hAnsi="Times New Roman"/>
          <w:sz w:val="24"/>
          <w:szCs w:val="24"/>
        </w:rPr>
        <w:t>and and others um you know do undertake this advanced training and don’t become complacent with it. But…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She seemed really happy, about it. (Laughs).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did she really? </w:t>
      </w:r>
    </w:p>
    <w:p w:rsidR="00531E73" w:rsidRPr="00D30A24" w:rsidRDefault="00531E73">
      <w:pPr>
        <w:rPr>
          <w:rFonts w:ascii="Times New Roman" w:hAnsi="Times New Roman"/>
          <w:sz w:val="24"/>
          <w:szCs w:val="24"/>
        </w:rPr>
      </w:pPr>
      <w:r w:rsidRPr="00D30A24">
        <w:rPr>
          <w:rFonts w:ascii="Times New Roman" w:hAnsi="Times New Roman"/>
          <w:sz w:val="24"/>
          <w:szCs w:val="24"/>
        </w:rPr>
        <w:t xml:space="preserve">Jessie: 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Okay. Great.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She’s really…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Great, I’m really pleased. 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Um, I was wondering, what kind of</w:t>
      </w:r>
      <w:r w:rsidR="007D32C9">
        <w:rPr>
          <w:rFonts w:ascii="Times New Roman" w:hAnsi="Times New Roman"/>
          <w:sz w:val="24"/>
          <w:szCs w:val="24"/>
        </w:rPr>
        <w:t>…</w:t>
      </w:r>
      <w:r w:rsidRPr="00D30A24">
        <w:rPr>
          <w:rFonts w:ascii="Times New Roman" w:hAnsi="Times New Roman"/>
          <w:sz w:val="24"/>
          <w:szCs w:val="24"/>
        </w:rPr>
        <w:t xml:space="preserve"> so when you were learning how to speak te reo…</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What…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what was umm, yeah what did you use basically? Like did you</w:t>
      </w:r>
      <w:r w:rsidR="007D32C9">
        <w:rPr>
          <w:rFonts w:ascii="Times New Roman" w:hAnsi="Times New Roman"/>
          <w:sz w:val="24"/>
          <w:szCs w:val="24"/>
        </w:rPr>
        <w:t>?</w:t>
      </w:r>
      <w:r w:rsidRPr="00D30A24">
        <w:rPr>
          <w:rFonts w:ascii="Times New Roman" w:hAnsi="Times New Roman"/>
          <w:sz w:val="24"/>
          <w:szCs w:val="24"/>
        </w:rPr>
        <w:t xml:space="preserve"> </w:t>
      </w:r>
      <w:r w:rsidR="007D32C9">
        <w:rPr>
          <w:rFonts w:ascii="Times New Roman" w:hAnsi="Times New Roman"/>
          <w:sz w:val="24"/>
          <w:szCs w:val="24"/>
        </w:rPr>
        <w:t>W</w:t>
      </w:r>
      <w:r w:rsidRPr="00D30A24">
        <w:rPr>
          <w:rFonts w:ascii="Times New Roman" w:hAnsi="Times New Roman"/>
          <w:sz w:val="24"/>
          <w:szCs w:val="24"/>
        </w:rPr>
        <w:t>hat kind of things did you need to learn te reo? Like…</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Well probably um I’m not saying this just because I’m the CEO of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Jessie. But I I found television to be really powerful uh medium to learn te reo.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Me too.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for me it’s uh because you get to opportunity to see it being spoken, hear it being spoken and and now with technology like DVD recorders you know and other recorders you know you can pause and replay and and programmes like “Korero Mai” and and um “Manu Rere” and um and even a lot of our just general programmes in </w:t>
      </w:r>
      <w:r>
        <w:rPr>
          <w:rFonts w:ascii="Times New Roman" w:hAnsi="Times New Roman"/>
          <w:sz w:val="24"/>
          <w:szCs w:val="24"/>
        </w:rPr>
        <w:t>Māori</w:t>
      </w:r>
      <w:r w:rsidRPr="00D30A24">
        <w:rPr>
          <w:rFonts w:ascii="Times New Roman" w:hAnsi="Times New Roman"/>
          <w:sz w:val="24"/>
          <w:szCs w:val="24"/>
        </w:rPr>
        <w:t xml:space="preserve"> you know…</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that are subtitled they’re all excellent language learning aids. And um uh so for me umm uh television was a powerful medium and that’s why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was set up because...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it was recognised by elders that um uh the </w:t>
      </w:r>
      <w:r>
        <w:rPr>
          <w:rFonts w:ascii="Times New Roman" w:hAnsi="Times New Roman"/>
          <w:sz w:val="24"/>
          <w:szCs w:val="24"/>
        </w:rPr>
        <w:t>Māori</w:t>
      </w:r>
      <w:r w:rsidRPr="00D30A24">
        <w:rPr>
          <w:rFonts w:ascii="Times New Roman" w:hAnsi="Times New Roman"/>
          <w:sz w:val="24"/>
          <w:szCs w:val="24"/>
        </w:rPr>
        <w:t xml:space="preserve"> language um uh could beee you know greatly enhanced by people you know having you know mass um exposure to to te reo </w:t>
      </w:r>
      <w:r>
        <w:rPr>
          <w:rFonts w:ascii="Times New Roman" w:hAnsi="Times New Roman"/>
          <w:sz w:val="24"/>
          <w:szCs w:val="24"/>
        </w:rPr>
        <w:t>Māori</w:t>
      </w:r>
      <w:r w:rsidRPr="00D30A24">
        <w:rPr>
          <w:rFonts w:ascii="Times New Roman" w:hAnsi="Times New Roman"/>
          <w:sz w:val="24"/>
          <w:szCs w:val="24"/>
        </w:rPr>
        <w:t xml:space="preserve"> on on um free television. And perhaps if I give you an example I I went to um umm, part of my job I got the opportunity to go to Europe last year and I went to um uh </w:t>
      </w:r>
      <w:smartTag w:uri="urn:schemas-microsoft-com:office:smarttags" w:element="country-region">
        <w:r w:rsidRPr="00D30A24">
          <w:rPr>
            <w:rFonts w:ascii="Times New Roman" w:hAnsi="Times New Roman"/>
            <w:sz w:val="24"/>
            <w:szCs w:val="24"/>
          </w:rPr>
          <w:t>Norway</w:t>
        </w:r>
      </w:smartTag>
      <w:r w:rsidRPr="00D30A24">
        <w:rPr>
          <w:rFonts w:ascii="Times New Roman" w:hAnsi="Times New Roman"/>
          <w:sz w:val="24"/>
          <w:szCs w:val="24"/>
        </w:rPr>
        <w:t xml:space="preserve"> and in </w:t>
      </w:r>
      <w:smartTag w:uri="urn:schemas-microsoft-com:office:smarttags" w:element="place">
        <w:smartTag w:uri="urn:schemas-microsoft-com:office:smarttags" w:element="country-region">
          <w:r w:rsidRPr="00D30A24">
            <w:rPr>
              <w:rFonts w:ascii="Times New Roman" w:hAnsi="Times New Roman"/>
              <w:sz w:val="24"/>
              <w:szCs w:val="24"/>
            </w:rPr>
            <w:t>Norway</w:t>
          </w:r>
        </w:smartTag>
      </w:smartTag>
      <w:r w:rsidRPr="00D30A24">
        <w:rPr>
          <w:rFonts w:ascii="Times New Roman" w:hAnsi="Times New Roman"/>
          <w:sz w:val="24"/>
          <w:szCs w:val="24"/>
        </w:rPr>
        <w:t xml:space="preserve"> there’s um the indigenous people called uh the Sami people.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and television um is being used by them as a medium to revitalise their language. And it’s happening right throughout the world. We’ve got a, just established an organisation called the World Indigenous Television Broadcasters Network.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I’ve heard about that.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I’ll give you a DVD as well.  Before you go, I’ll get one for you.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great.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So you’ll find out more about that um.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That’ll be awesome.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well so the example I was going to give you, was um when I was in Norway um going up in Sami which is sort of like the northern part of the you know </w:t>
      </w:r>
      <w:r w:rsidR="007D32C9">
        <w:rPr>
          <w:rFonts w:ascii="Times New Roman" w:hAnsi="Times New Roman"/>
          <w:sz w:val="24"/>
          <w:szCs w:val="24"/>
        </w:rPr>
        <w:t xml:space="preserve">the </w:t>
      </w:r>
      <w:r w:rsidRPr="00D30A24">
        <w:rPr>
          <w:rFonts w:ascii="Times New Roman" w:hAnsi="Times New Roman"/>
          <w:sz w:val="24"/>
          <w:szCs w:val="24"/>
        </w:rPr>
        <w:t>arctic circle</w:t>
      </w:r>
      <w:r w:rsidR="007D32C9">
        <w:rPr>
          <w:rFonts w:ascii="Times New Roman" w:hAnsi="Times New Roman"/>
          <w:sz w:val="24"/>
          <w:szCs w:val="24"/>
        </w:rPr>
        <w:t>,</w:t>
      </w:r>
      <w:r w:rsidRPr="00D30A24">
        <w:rPr>
          <w:rFonts w:ascii="Times New Roman" w:hAnsi="Times New Roman"/>
          <w:sz w:val="24"/>
          <w:szCs w:val="24"/>
        </w:rPr>
        <w:t xml:space="preserve"> I noticed that every Norwegian you know I would go down to you know a shopping center and I’d always ask um “Do you speak English?” And everyone would all say “Yes, of course I speak English”.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It’s a Norwegian type thing and um and and I asked people, how did they learn to speak English?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Annd and umm they said television.  Um, now basically in </w:t>
      </w:r>
      <w:smartTag w:uri="urn:schemas-microsoft-com:office:smarttags" w:element="place">
        <w:smartTag w:uri="urn:schemas-microsoft-com:office:smarttags" w:element="country-region">
          <w:r w:rsidRPr="00D30A24">
            <w:rPr>
              <w:rFonts w:ascii="Times New Roman" w:hAnsi="Times New Roman"/>
              <w:sz w:val="24"/>
              <w:szCs w:val="24"/>
            </w:rPr>
            <w:t>Norway</w:t>
          </w:r>
        </w:smartTag>
      </w:smartTag>
      <w:r w:rsidRPr="00D30A24">
        <w:rPr>
          <w:rFonts w:ascii="Times New Roman" w:hAnsi="Times New Roman"/>
          <w:sz w:val="24"/>
          <w:szCs w:val="24"/>
        </w:rPr>
        <w:t xml:space="preserve"> they have Norwegian language television ah and they’ve got parts of that dedicated for Sami language…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programming. But they’ve got a number of American channels. And all children grow up you know watching movies and programmes from the </w:t>
      </w:r>
      <w:smartTag w:uri="urn:schemas-microsoft-com:office:smarttags" w:element="place">
        <w:smartTag w:uri="urn:schemas-microsoft-com:office:smarttags" w:element="country-region">
          <w:r w:rsidRPr="00D30A24">
            <w:rPr>
              <w:rFonts w:ascii="Times New Roman" w:hAnsi="Times New Roman"/>
              <w:sz w:val="24"/>
              <w:szCs w:val="24"/>
            </w:rPr>
            <w:t>US</w:t>
          </w:r>
        </w:smartTag>
      </w:smartTag>
      <w:r w:rsidRPr="00D30A24">
        <w:rPr>
          <w:rFonts w:ascii="Times New Roman" w:hAnsi="Times New Roman"/>
          <w:sz w:val="24"/>
          <w:szCs w:val="24"/>
        </w:rPr>
        <w:t xml:space="preserve"> um in English on television. But even though English is compulsory in </w:t>
      </w:r>
      <w:smartTag w:uri="urn:schemas-microsoft-com:office:smarttags" w:element="place">
        <w:smartTag w:uri="urn:schemas-microsoft-com:office:smarttags" w:element="country-region">
          <w:r w:rsidRPr="00D30A24">
            <w:rPr>
              <w:rFonts w:ascii="Times New Roman" w:hAnsi="Times New Roman"/>
              <w:sz w:val="24"/>
              <w:szCs w:val="24"/>
            </w:rPr>
            <w:t>Norway</w:t>
          </w:r>
        </w:smartTag>
      </w:smartTag>
      <w:r w:rsidRPr="00D30A24">
        <w:rPr>
          <w:rFonts w:ascii="Times New Roman" w:hAnsi="Times New Roman"/>
          <w:sz w:val="24"/>
          <w:szCs w:val="24"/>
        </w:rPr>
        <w:t xml:space="preserve"> at school, most uh children when they get to school are already fluent English speakers um through television and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Wow.</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so you know…</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That’s pretty cool.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that’s a really powerful sort of um…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model and umm… But if you look at um all of the indigenous languages that have been revitalised around the world. Television’s usually at the forefront. And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what, can you give me any other examples? </w:t>
      </w:r>
    </w:p>
    <w:p w:rsidR="00F202B3" w:rsidRDefault="00531E73">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um, well the um you know the network that we established uh last year…</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the World Indigenous uh Broadcasters Network ummm uh basically um, oh I’ll give you the website link to it as well.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that’ll be great.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 in Wales</w:t>
      </w:r>
      <w:r w:rsidR="007D32C9">
        <w:rPr>
          <w:rFonts w:ascii="Times New Roman" w:hAnsi="Times New Roman"/>
          <w:sz w:val="24"/>
          <w:szCs w:val="24"/>
        </w:rPr>
        <w:t xml:space="preserve">, there’s </w:t>
      </w:r>
      <w:r w:rsidRPr="00D30A24">
        <w:rPr>
          <w:rFonts w:ascii="Times New Roman" w:hAnsi="Times New Roman"/>
          <w:sz w:val="24"/>
          <w:szCs w:val="24"/>
        </w:rPr>
        <w:t xml:space="preserve">a Welsh um umm language revitalisation channel that was set up in </w:t>
      </w:r>
      <w:r w:rsidR="007D32C9">
        <w:rPr>
          <w:rFonts w:ascii="Times New Roman" w:hAnsi="Times New Roman"/>
          <w:sz w:val="24"/>
          <w:szCs w:val="24"/>
        </w:rPr>
        <w:t>1982</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 TG4 in Ireland. Which was set up um umm ten years ago. Umm there’s um um just this year, oh sorry last year September um BBCL the Scottish Gaelic channel has been established. So what I find ironic is that umm the um bastian of colonisation has all of these you know um uh indigenous sort of languages in their own backyard.</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That are now being revitalised in. But also, other countries that are a member of this, members of this um uh network include um the Aboriginal Peoples Television Network in Canada.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The aboriginal people the</w:t>
      </w:r>
      <w:r w:rsidR="007D32C9">
        <w:rPr>
          <w:rFonts w:ascii="Times New Roman" w:hAnsi="Times New Roman"/>
          <w:sz w:val="24"/>
          <w:szCs w:val="24"/>
        </w:rPr>
        <w:t>y</w:t>
      </w:r>
      <w:r w:rsidRPr="00D30A24">
        <w:rPr>
          <w:rFonts w:ascii="Times New Roman" w:hAnsi="Times New Roman"/>
          <w:sz w:val="24"/>
          <w:szCs w:val="24"/>
        </w:rPr>
        <w:t xml:space="preserve"> are um endeavoring to reclaim their culture. Not so much their language because they have hundreds of languages there, but they’re focusing on their culture and um Taiwan, um there’s a Taiwan Indigenous Television Network. Over in Australia there’s a native um sorry a National Indigenous Television Network aboriginal channel. Yeah, so I’ll give you some information uh about all this.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About this worldwide sort of movement…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uh the renaissance of languages and it’s been recognised by each of the governments in each of these countries that television is still you know a really powerful medium.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because um I think it’s quite effective…</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because it shows you how to like for example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shows you how to speak </w:t>
      </w:r>
      <w:r>
        <w:rPr>
          <w:rFonts w:ascii="Times New Roman" w:hAnsi="Times New Roman"/>
          <w:sz w:val="24"/>
          <w:szCs w:val="24"/>
        </w:rPr>
        <w:t>Māori</w:t>
      </w:r>
      <w:r w:rsidRPr="00D30A24">
        <w:rPr>
          <w:rFonts w:ascii="Times New Roman" w:hAnsi="Times New Roman"/>
          <w:sz w:val="24"/>
          <w:szCs w:val="24"/>
        </w:rPr>
        <w:t xml:space="preserve"> and shows you how to act </w:t>
      </w:r>
      <w:r>
        <w:rPr>
          <w:rFonts w:ascii="Times New Roman" w:hAnsi="Times New Roman"/>
          <w:sz w:val="24"/>
          <w:szCs w:val="24"/>
        </w:rPr>
        <w:t>Māori</w:t>
      </w:r>
      <w:r w:rsidRPr="00D30A24">
        <w:rPr>
          <w:rFonts w:ascii="Times New Roman" w:hAnsi="Times New Roman"/>
          <w:sz w:val="24"/>
          <w:szCs w:val="24"/>
        </w:rPr>
        <w:t xml:space="preserve"> as well.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Yeah, exactly.</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Act </w:t>
      </w:r>
      <w:r>
        <w:rPr>
          <w:rFonts w:ascii="Times New Roman" w:hAnsi="Times New Roman"/>
          <w:sz w:val="24"/>
          <w:szCs w:val="24"/>
        </w:rPr>
        <w:t>Māori</w:t>
      </w:r>
      <w:r w:rsidRPr="00D30A24">
        <w:rPr>
          <w:rFonts w:ascii="Times New Roman" w:hAnsi="Times New Roman"/>
          <w:sz w:val="24"/>
          <w:szCs w:val="24"/>
        </w:rPr>
        <w:t xml:space="preserve"> and…</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also I think we got </w:t>
      </w:r>
      <w:r>
        <w:rPr>
          <w:rFonts w:ascii="Times New Roman" w:hAnsi="Times New Roman"/>
          <w:sz w:val="24"/>
          <w:szCs w:val="24"/>
        </w:rPr>
        <w:t>Māori</w:t>
      </w:r>
      <w:r w:rsidRPr="00D30A24">
        <w:rPr>
          <w:rFonts w:ascii="Times New Roman" w:hAnsi="Times New Roman"/>
          <w:sz w:val="24"/>
          <w:szCs w:val="24"/>
        </w:rPr>
        <w:t xml:space="preserve"> role models too you know? Like I look at Julian and Wena and you know Orini Kaipara and and Piripi Taylor. I’m not sure if you watch Piripi delivering the ‘Te Kaea News’ in the evenings. </w:t>
      </w:r>
      <w:r>
        <w:rPr>
          <w:rFonts w:ascii="Times New Roman" w:hAnsi="Times New Roman"/>
          <w:sz w:val="24"/>
          <w:szCs w:val="24"/>
        </w:rPr>
        <w:t>H</w:t>
      </w:r>
      <w:r w:rsidRPr="00D30A24">
        <w:rPr>
          <w:rFonts w:ascii="Times New Roman" w:hAnsi="Times New Roman"/>
          <w:sz w:val="24"/>
          <w:szCs w:val="24"/>
        </w:rPr>
        <w:t xml:space="preserve">e grew up in Te Teko.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really?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 didn’t know that.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he lives in a house right next door to um uh your Koro uh Hooti. </w:t>
      </w:r>
    </w:p>
    <w:p w:rsidR="00531E73" w:rsidRPr="00D30A24" w:rsidRDefault="00531E73">
      <w:pPr>
        <w:rPr>
          <w:rFonts w:ascii="Times New Roman" w:hAnsi="Times New Roman"/>
          <w:sz w:val="24"/>
          <w:szCs w:val="24"/>
        </w:rPr>
      </w:pPr>
      <w:r w:rsidRPr="00D30A24">
        <w:rPr>
          <w:rFonts w:ascii="Times New Roman" w:hAnsi="Times New Roman"/>
          <w:sz w:val="24"/>
          <w:szCs w:val="24"/>
        </w:rPr>
        <w:t xml:space="preserve"> Jessie:</w:t>
      </w:r>
      <w:r>
        <w:rPr>
          <w:rFonts w:ascii="Times New Roman" w:hAnsi="Times New Roman"/>
          <w:sz w:val="24"/>
          <w:szCs w:val="24"/>
        </w:rPr>
        <w:tab/>
      </w:r>
      <w:r w:rsidRPr="00D30A24">
        <w:rPr>
          <w:rFonts w:ascii="Times New Roman" w:hAnsi="Times New Roman"/>
          <w:sz w:val="24"/>
          <w:szCs w:val="24"/>
        </w:rPr>
        <w:t xml:space="preserve">Oh.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you know. His grandfather brought him up ummm as a as a native te reo </w:t>
      </w:r>
      <w:r>
        <w:rPr>
          <w:rFonts w:ascii="Times New Roman" w:hAnsi="Times New Roman"/>
          <w:sz w:val="24"/>
          <w:szCs w:val="24"/>
        </w:rPr>
        <w:t>Māori</w:t>
      </w:r>
      <w:r w:rsidRPr="00D30A24">
        <w:rPr>
          <w:rFonts w:ascii="Times New Roman" w:hAnsi="Times New Roman"/>
          <w:sz w:val="24"/>
          <w:szCs w:val="24"/>
        </w:rPr>
        <w:t xml:space="preserve"> speaker and ah.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so um there’s a lot</w:t>
      </w:r>
      <w:r w:rsidR="007D32C9">
        <w:rPr>
          <w:rFonts w:ascii="Times New Roman" w:hAnsi="Times New Roman"/>
          <w:sz w:val="24"/>
          <w:szCs w:val="24"/>
        </w:rPr>
        <w:t>.</w:t>
      </w:r>
      <w:r w:rsidRPr="00D30A24">
        <w:rPr>
          <w:rFonts w:ascii="Times New Roman" w:hAnsi="Times New Roman"/>
          <w:sz w:val="24"/>
          <w:szCs w:val="24"/>
        </w:rPr>
        <w:t xml:space="preserve"> </w:t>
      </w:r>
      <w:r w:rsidR="007D32C9">
        <w:rPr>
          <w:rFonts w:ascii="Times New Roman" w:hAnsi="Times New Roman"/>
          <w:sz w:val="24"/>
          <w:szCs w:val="24"/>
        </w:rPr>
        <w:t>S</w:t>
      </w:r>
      <w:r w:rsidRPr="00D30A24">
        <w:rPr>
          <w:rFonts w:ascii="Times New Roman" w:hAnsi="Times New Roman"/>
          <w:sz w:val="24"/>
          <w:szCs w:val="24"/>
        </w:rPr>
        <w:t xml:space="preserve">o I think you’re right you know it’s about hearing and seeing a language. But it’s also about seeing you know uh as you say, how to act uh </w:t>
      </w:r>
      <w:r>
        <w:rPr>
          <w:rFonts w:ascii="Times New Roman" w:hAnsi="Times New Roman"/>
          <w:sz w:val="24"/>
          <w:szCs w:val="24"/>
        </w:rPr>
        <w:t>Māori</w:t>
      </w:r>
      <w:r w:rsidRPr="00D30A24">
        <w:rPr>
          <w:rFonts w:ascii="Times New Roman" w:hAnsi="Times New Roman"/>
          <w:sz w:val="24"/>
          <w:szCs w:val="24"/>
        </w:rPr>
        <w:t xml:space="preserve">. But also seeing positive images of </w:t>
      </w:r>
      <w:r>
        <w:rPr>
          <w:rFonts w:ascii="Times New Roman" w:hAnsi="Times New Roman"/>
          <w:sz w:val="24"/>
          <w:szCs w:val="24"/>
        </w:rPr>
        <w:t>Māori</w:t>
      </w:r>
      <w:r w:rsidRPr="00D30A24">
        <w:rPr>
          <w:rFonts w:ascii="Times New Roman" w:hAnsi="Times New Roman"/>
          <w:sz w:val="24"/>
          <w:szCs w:val="24"/>
        </w:rPr>
        <w:t xml:space="preserve"> as well.</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F202B3" w:rsidRDefault="00531E73">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Quite um contradicting some of the negative images you see in mainstream media aye?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Definitely.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 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Sooo kind of, I think that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is kind of effective in the way that it promotes </w:t>
      </w:r>
      <w:r>
        <w:rPr>
          <w:rFonts w:ascii="Times New Roman" w:hAnsi="Times New Roman"/>
          <w:sz w:val="24"/>
          <w:szCs w:val="24"/>
        </w:rPr>
        <w:t>Māori</w:t>
      </w:r>
      <w:r w:rsidRPr="00D30A24">
        <w:rPr>
          <w:rFonts w:ascii="Times New Roman" w:hAnsi="Times New Roman"/>
          <w:sz w:val="24"/>
          <w:szCs w:val="24"/>
        </w:rPr>
        <w:t xml:space="preserve"> PEOPLE as well.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Yes.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With the language.</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absolutely. 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Um, I was just wondering, so apart from television...</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did any other media help you learn te reo?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well I have to just a- if you include print media uh and books,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I’d have to say yes. You know I, I’m probably ummm uh recognised as being a passionate reader of </w:t>
      </w:r>
      <w:r>
        <w:rPr>
          <w:rFonts w:ascii="Times New Roman" w:hAnsi="Times New Roman"/>
          <w:sz w:val="24"/>
          <w:szCs w:val="24"/>
        </w:rPr>
        <w:t>Māori</w:t>
      </w:r>
      <w:r w:rsidRPr="00D30A24">
        <w:rPr>
          <w:rFonts w:ascii="Times New Roman" w:hAnsi="Times New Roman"/>
          <w:sz w:val="24"/>
          <w:szCs w:val="24"/>
        </w:rPr>
        <w:t xml:space="preserve"> language text books.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wow.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I’ve got every text book from the rangatahi series…</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right through to ummm John </w:t>
      </w:r>
      <w:r w:rsidR="00C801D0" w:rsidRPr="00D30A24">
        <w:rPr>
          <w:rFonts w:ascii="Times New Roman" w:hAnsi="Times New Roman"/>
          <w:sz w:val="24"/>
          <w:szCs w:val="24"/>
        </w:rPr>
        <w:t>Moorfield</w:t>
      </w:r>
      <w:ins w:id="0" w:author="Jessie Hill" w:date="2010-02-23T13:20:00Z">
        <w:r w:rsidR="00C801D0">
          <w:rPr>
            <w:rFonts w:ascii="Times New Roman" w:hAnsi="Times New Roman"/>
            <w:sz w:val="24"/>
            <w:szCs w:val="24"/>
          </w:rPr>
          <w:t>’</w:t>
        </w:r>
      </w:ins>
      <w:del w:id="1" w:author="Jessie Hill" w:date="2010-02-23T13:20:00Z">
        <w:r w:rsidR="00C801D0" w:rsidDel="00AA37DE">
          <w:rPr>
            <w:rFonts w:ascii="Times New Roman" w:hAnsi="Times New Roman"/>
            <w:sz w:val="24"/>
            <w:szCs w:val="24"/>
          </w:rPr>
          <w:delText>'</w:delText>
        </w:r>
      </w:del>
      <w:r w:rsidR="00C801D0" w:rsidRPr="00D30A24">
        <w:rPr>
          <w:rFonts w:ascii="Times New Roman" w:hAnsi="Times New Roman"/>
          <w:sz w:val="24"/>
          <w:szCs w:val="24"/>
        </w:rPr>
        <w:t>s</w:t>
      </w:r>
      <w:r w:rsidRPr="00D30A24">
        <w:rPr>
          <w:rFonts w:ascii="Times New Roman" w:hAnsi="Times New Roman"/>
          <w:sz w:val="24"/>
          <w:szCs w:val="24"/>
        </w:rPr>
        <w:t xml:space="preserve"> ummm umm </w:t>
      </w:r>
      <w:r>
        <w:rPr>
          <w:rFonts w:ascii="Times New Roman" w:hAnsi="Times New Roman"/>
          <w:sz w:val="24"/>
          <w:szCs w:val="24"/>
        </w:rPr>
        <w:t>Māori</w:t>
      </w:r>
      <w:r w:rsidRPr="00D30A24">
        <w:rPr>
          <w:rFonts w:ascii="Times New Roman" w:hAnsi="Times New Roman"/>
          <w:sz w:val="24"/>
          <w:szCs w:val="24"/>
        </w:rPr>
        <w:t xml:space="preserve"> language series and all </w:t>
      </w:r>
      <w:r w:rsidR="007D32C9">
        <w:rPr>
          <w:rFonts w:ascii="Times New Roman" w:hAnsi="Times New Roman"/>
          <w:sz w:val="24"/>
          <w:szCs w:val="24"/>
        </w:rPr>
        <w:t>the</w:t>
      </w:r>
      <w:r w:rsidRPr="00D30A24">
        <w:rPr>
          <w:rFonts w:ascii="Times New Roman" w:hAnsi="Times New Roman"/>
          <w:sz w:val="24"/>
          <w:szCs w:val="24"/>
        </w:rPr>
        <w:t xml:space="preserve"> other text books in between, so I think that books are really um powerful….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as well.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just, do you read like um so text books?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yeah.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how about things like comic books or magazines?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mainly just um um </w:t>
      </w:r>
      <w:r>
        <w:rPr>
          <w:rFonts w:ascii="Times New Roman" w:hAnsi="Times New Roman"/>
          <w:sz w:val="24"/>
          <w:szCs w:val="24"/>
        </w:rPr>
        <w:t>Māori</w:t>
      </w:r>
      <w:r w:rsidRPr="00D30A24">
        <w:rPr>
          <w:rFonts w:ascii="Times New Roman" w:hAnsi="Times New Roman"/>
          <w:sz w:val="24"/>
          <w:szCs w:val="24"/>
        </w:rPr>
        <w:t xml:space="preserve"> language um textbooks and and and ummm. But I read all the publications that are distributed in </w:t>
      </w:r>
      <w:r>
        <w:rPr>
          <w:rFonts w:ascii="Times New Roman" w:hAnsi="Times New Roman"/>
          <w:sz w:val="24"/>
          <w:szCs w:val="24"/>
        </w:rPr>
        <w:t>Māori</w:t>
      </w:r>
      <w:r w:rsidRPr="00D30A24">
        <w:rPr>
          <w:rFonts w:ascii="Times New Roman" w:hAnsi="Times New Roman"/>
          <w:sz w:val="24"/>
          <w:szCs w:val="24"/>
        </w:rPr>
        <w:t xml:space="preserve"> as well. And um, yeah so think print is another really important media.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because um you know, it it’s it’s convenient and you can access it at any time.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Ummm… um along with ah recorded television programmes of course. Um and and I think the </w:t>
      </w:r>
      <w:r>
        <w:rPr>
          <w:rFonts w:ascii="Times New Roman" w:hAnsi="Times New Roman"/>
          <w:sz w:val="24"/>
          <w:szCs w:val="24"/>
        </w:rPr>
        <w:t>internet</w:t>
      </w:r>
      <w:r w:rsidRPr="00D30A24">
        <w:rPr>
          <w:rFonts w:ascii="Times New Roman" w:hAnsi="Times New Roman"/>
          <w:sz w:val="24"/>
          <w:szCs w:val="24"/>
        </w:rPr>
        <w:t xml:space="preserve">’s becoming a powerful medium too.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I…</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 agree.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Definitely.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Along with a lot of umm </w:t>
      </w:r>
      <w:r>
        <w:rPr>
          <w:rFonts w:ascii="Times New Roman" w:hAnsi="Times New Roman"/>
          <w:sz w:val="24"/>
          <w:szCs w:val="24"/>
        </w:rPr>
        <w:t>Māori</w:t>
      </w:r>
      <w:r w:rsidRPr="00D30A24">
        <w:rPr>
          <w:rFonts w:ascii="Times New Roman" w:hAnsi="Times New Roman"/>
          <w:sz w:val="24"/>
          <w:szCs w:val="24"/>
        </w:rPr>
        <w:t xml:space="preserve"> language um aids on the </w:t>
      </w:r>
      <w:r w:rsidR="009949BA">
        <w:rPr>
          <w:rFonts w:ascii="Times New Roman" w:hAnsi="Times New Roman"/>
          <w:sz w:val="24"/>
          <w:szCs w:val="24"/>
        </w:rPr>
        <w:t>I</w:t>
      </w:r>
      <w:r>
        <w:rPr>
          <w:rFonts w:ascii="Times New Roman" w:hAnsi="Times New Roman"/>
          <w:sz w:val="24"/>
          <w:szCs w:val="24"/>
        </w:rPr>
        <w:t>nternet</w:t>
      </w:r>
      <w:r w:rsidRPr="00D30A24">
        <w:rPr>
          <w:rFonts w:ascii="Times New Roman" w:hAnsi="Times New Roman"/>
          <w:sz w:val="24"/>
          <w:szCs w:val="24"/>
        </w:rPr>
        <w:t>. Which I think are very good to</w:t>
      </w:r>
      <w:r w:rsidR="009949BA">
        <w:rPr>
          <w:rFonts w:ascii="Times New Roman" w:hAnsi="Times New Roman"/>
          <w:sz w:val="24"/>
          <w:szCs w:val="24"/>
        </w:rPr>
        <w:t>o</w:t>
      </w:r>
      <w:r w:rsidRPr="00D30A24">
        <w:rPr>
          <w:rFonts w:ascii="Times New Roman" w:hAnsi="Times New Roman"/>
          <w:sz w:val="24"/>
          <w:szCs w:val="24"/>
        </w:rPr>
        <w:t xml:space="preserve">.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Are there any type of um print? </w:t>
      </w:r>
    </w:p>
    <w:p w:rsidR="00531E73" w:rsidRPr="005007D1" w:rsidRDefault="00531E73">
      <w:pPr>
        <w:rPr>
          <w:rFonts w:ascii="Times New Roman" w:hAnsi="Times New Roman"/>
          <w:i/>
          <w:sz w:val="24"/>
          <w:szCs w:val="24"/>
        </w:rPr>
      </w:pPr>
      <w:r w:rsidRPr="005007D1">
        <w:rPr>
          <w:rFonts w:ascii="Times New Roman" w:hAnsi="Times New Roman"/>
          <w:i/>
          <w:sz w:val="24"/>
          <w:szCs w:val="24"/>
        </w:rPr>
        <w:t xml:space="preserve">During the interview, we experienced a power-cut. So our conversation goes off topic a little.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power-cut.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wow.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It’s just gone onto emergency power.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Are there any types of um print media that you think stick out a lot?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um, well I think um ummm Reed Publishing you know is one </w:t>
      </w:r>
      <w:r w:rsidR="00C801D0" w:rsidRPr="00D30A24">
        <w:rPr>
          <w:rFonts w:ascii="Times New Roman" w:hAnsi="Times New Roman"/>
          <w:sz w:val="24"/>
          <w:szCs w:val="24"/>
        </w:rPr>
        <w:t>organ</w:t>
      </w:r>
      <w:ins w:id="2" w:author="Jessie Hill" w:date="2010-02-23T13:21:00Z">
        <w:r w:rsidR="00C801D0">
          <w:rPr>
            <w:rFonts w:ascii="Times New Roman" w:hAnsi="Times New Roman"/>
            <w:sz w:val="24"/>
            <w:szCs w:val="24"/>
          </w:rPr>
          <w:t>i</w:t>
        </w:r>
      </w:ins>
      <w:r w:rsidR="00C801D0" w:rsidRPr="00D30A24">
        <w:rPr>
          <w:rFonts w:ascii="Times New Roman" w:hAnsi="Times New Roman"/>
          <w:sz w:val="24"/>
          <w:szCs w:val="24"/>
        </w:rPr>
        <w:t>sation</w:t>
      </w:r>
      <w:r w:rsidRPr="00D30A24">
        <w:rPr>
          <w:rFonts w:ascii="Times New Roman" w:hAnsi="Times New Roman"/>
          <w:sz w:val="24"/>
          <w:szCs w:val="24"/>
        </w:rPr>
        <w:t xml:space="preserve"> who prints a lot...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of </w:t>
      </w:r>
      <w:r>
        <w:rPr>
          <w:rFonts w:ascii="Times New Roman" w:hAnsi="Times New Roman"/>
          <w:sz w:val="24"/>
          <w:szCs w:val="24"/>
        </w:rPr>
        <w:t>Māori</w:t>
      </w:r>
      <w:r w:rsidRPr="00D30A24">
        <w:rPr>
          <w:rFonts w:ascii="Times New Roman" w:hAnsi="Times New Roman"/>
          <w:sz w:val="24"/>
          <w:szCs w:val="24"/>
        </w:rPr>
        <w:t xml:space="preserve"> language textbooks. Umm I think um you know publications such as Mana Magazine and um Tumai you know do stand out. But even but then they’re not in um te reo.</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I think they’re they’re positive for projecting you know </w:t>
      </w:r>
      <w:r w:rsidR="009949BA">
        <w:rPr>
          <w:rFonts w:ascii="Times New Roman" w:hAnsi="Times New Roman"/>
          <w:sz w:val="24"/>
          <w:szCs w:val="24"/>
        </w:rPr>
        <w:t>a</w:t>
      </w:r>
      <w:r w:rsidR="009949BA" w:rsidRPr="00D30A24">
        <w:rPr>
          <w:rFonts w:ascii="Times New Roman" w:hAnsi="Times New Roman"/>
          <w:sz w:val="24"/>
          <w:szCs w:val="24"/>
        </w:rPr>
        <w:t xml:space="preserve"> </w:t>
      </w:r>
      <w:r>
        <w:rPr>
          <w:rFonts w:ascii="Times New Roman" w:hAnsi="Times New Roman"/>
          <w:sz w:val="24"/>
          <w:szCs w:val="24"/>
        </w:rPr>
        <w:t>Māori</w:t>
      </w:r>
      <w:r w:rsidRPr="00D30A24">
        <w:rPr>
          <w:rFonts w:ascii="Times New Roman" w:hAnsi="Times New Roman"/>
          <w:sz w:val="24"/>
          <w:szCs w:val="24"/>
        </w:rPr>
        <w:t xml:space="preserve"> perspective and positive images.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 agree.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things like that. Umm, yeah and and um but there are some sort of really powerful </w:t>
      </w:r>
      <w:r>
        <w:rPr>
          <w:rFonts w:ascii="Times New Roman" w:hAnsi="Times New Roman"/>
          <w:sz w:val="24"/>
          <w:szCs w:val="24"/>
        </w:rPr>
        <w:t>Māori</w:t>
      </w:r>
      <w:r w:rsidRPr="00D30A24">
        <w:rPr>
          <w:rFonts w:ascii="Times New Roman" w:hAnsi="Times New Roman"/>
          <w:sz w:val="24"/>
          <w:szCs w:val="24"/>
        </w:rPr>
        <w:t xml:space="preserve"> language textbooks you know that um probably many people have read there’s uh ‘He whakamarama’ which I think was an important um uh text, which I’ve actually you know um learnt a lot from.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It’s really interesting that…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that ah and Parr Parr Ryan you know all of those sort of language um umm tutors you know many of them are you know… um P</w:t>
      </w:r>
      <w:r>
        <w:rPr>
          <w:rFonts w:ascii="Times New Roman" w:hAnsi="Times New Roman"/>
          <w:sz w:val="24"/>
          <w:szCs w:val="24"/>
        </w:rPr>
        <w:t>ā</w:t>
      </w:r>
      <w:r w:rsidRPr="00D30A24">
        <w:rPr>
          <w:rFonts w:ascii="Times New Roman" w:hAnsi="Times New Roman"/>
          <w:sz w:val="24"/>
          <w:szCs w:val="24"/>
        </w:rPr>
        <w:t>keh</w:t>
      </w:r>
      <w:r>
        <w:rPr>
          <w:rFonts w:ascii="Times New Roman" w:hAnsi="Times New Roman"/>
          <w:sz w:val="24"/>
          <w:szCs w:val="24"/>
        </w:rPr>
        <w:t>ā</w:t>
      </w:r>
      <w:r w:rsidRPr="00D30A24">
        <w:rPr>
          <w:rFonts w:ascii="Times New Roman" w:hAnsi="Times New Roman"/>
          <w:sz w:val="24"/>
          <w:szCs w:val="24"/>
        </w:rPr>
        <w:t xml:space="preserve"> men and and John Moorfield for example you know for most sort of um tutors of te reo M</w:t>
      </w:r>
      <w:r>
        <w:rPr>
          <w:rFonts w:ascii="Times New Roman" w:hAnsi="Times New Roman"/>
          <w:sz w:val="24"/>
          <w:szCs w:val="24"/>
        </w:rPr>
        <w:t>ā</w:t>
      </w:r>
      <w:r w:rsidRPr="00D30A24">
        <w:rPr>
          <w:rFonts w:ascii="Times New Roman" w:hAnsi="Times New Roman"/>
          <w:sz w:val="24"/>
          <w:szCs w:val="24"/>
        </w:rPr>
        <w:t xml:space="preserve">ori, which is interesting.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Well. Okay, um so this question is, in what ways is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effective in revitalising the </w:t>
      </w:r>
      <w:r>
        <w:rPr>
          <w:rFonts w:ascii="Times New Roman" w:hAnsi="Times New Roman"/>
          <w:sz w:val="24"/>
          <w:szCs w:val="24"/>
        </w:rPr>
        <w:t>Māori</w:t>
      </w:r>
      <w:r w:rsidRPr="00D30A24">
        <w:rPr>
          <w:rFonts w:ascii="Times New Roman" w:hAnsi="Times New Roman"/>
          <w:sz w:val="24"/>
          <w:szCs w:val="24"/>
        </w:rPr>
        <w:t xml:space="preserve"> language?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well I think first and foremost uh we make umm ummm… uh </w:t>
      </w:r>
      <w:r>
        <w:rPr>
          <w:rFonts w:ascii="Times New Roman" w:hAnsi="Times New Roman"/>
          <w:sz w:val="24"/>
          <w:szCs w:val="24"/>
        </w:rPr>
        <w:t>Māori</w:t>
      </w:r>
      <w:r w:rsidRPr="00D30A24">
        <w:rPr>
          <w:rFonts w:ascii="Times New Roman" w:hAnsi="Times New Roman"/>
          <w:sz w:val="24"/>
          <w:szCs w:val="24"/>
        </w:rPr>
        <w:t xml:space="preserve"> language accessible for New Zealanders.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and and we broadcast um I can’t tell you the exact figures off the top of my head um…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it 94 percent of the population? Of the New Zealand population?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Exactly, um you know are able to access our programming and ah but in terms of the number of hours you know its close to five thousand hours of programming. Um not all of it’s in te reo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uh, a a uh minimum of ah we aim for </w:t>
      </w:r>
      <w:r w:rsidR="009949BA">
        <w:rPr>
          <w:rFonts w:ascii="Times New Roman" w:hAnsi="Times New Roman"/>
          <w:sz w:val="24"/>
          <w:szCs w:val="24"/>
        </w:rPr>
        <w:t>60</w:t>
      </w:r>
      <w:r w:rsidR="009949BA" w:rsidRPr="00D30A24">
        <w:rPr>
          <w:rFonts w:ascii="Times New Roman" w:hAnsi="Times New Roman"/>
          <w:sz w:val="24"/>
          <w:szCs w:val="24"/>
        </w:rPr>
        <w:t xml:space="preserve"> </w:t>
      </w:r>
      <w:r w:rsidRPr="00D30A24">
        <w:rPr>
          <w:rFonts w:ascii="Times New Roman" w:hAnsi="Times New Roman"/>
          <w:sz w:val="24"/>
          <w:szCs w:val="24"/>
        </w:rPr>
        <w:t xml:space="preserve">percent minimum te reo </w:t>
      </w:r>
      <w:r>
        <w:rPr>
          <w:rFonts w:ascii="Times New Roman" w:hAnsi="Times New Roman"/>
          <w:sz w:val="24"/>
          <w:szCs w:val="24"/>
        </w:rPr>
        <w:t>Māori</w:t>
      </w:r>
      <w:r w:rsidRPr="00D30A24">
        <w:rPr>
          <w:rFonts w:ascii="Times New Roman" w:hAnsi="Times New Roman"/>
          <w:sz w:val="24"/>
          <w:szCs w:val="24"/>
        </w:rPr>
        <w:t xml:space="preserve"> um, level. Um I think we’ve been effective because we provide you know choices?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In terms of all of our programming is um in a </w:t>
      </w:r>
      <w:r w:rsidR="009949BA">
        <w:rPr>
          <w:rFonts w:ascii="Times New Roman" w:hAnsi="Times New Roman"/>
          <w:sz w:val="24"/>
          <w:szCs w:val="24"/>
        </w:rPr>
        <w:t>100</w:t>
      </w:r>
      <w:r w:rsidR="009949BA" w:rsidRPr="00D30A24">
        <w:rPr>
          <w:rFonts w:ascii="Times New Roman" w:hAnsi="Times New Roman"/>
          <w:sz w:val="24"/>
          <w:szCs w:val="24"/>
        </w:rPr>
        <w:t xml:space="preserve"> </w:t>
      </w:r>
      <w:r w:rsidRPr="00D30A24">
        <w:rPr>
          <w:rFonts w:ascii="Times New Roman" w:hAnsi="Times New Roman"/>
          <w:sz w:val="24"/>
          <w:szCs w:val="24"/>
        </w:rPr>
        <w:t xml:space="preserve">percent um </w:t>
      </w:r>
      <w:r>
        <w:rPr>
          <w:rFonts w:ascii="Times New Roman" w:hAnsi="Times New Roman"/>
          <w:sz w:val="24"/>
          <w:szCs w:val="24"/>
        </w:rPr>
        <w:t>Māori</w:t>
      </w:r>
      <w:r w:rsidRPr="00D30A24">
        <w:rPr>
          <w:rFonts w:ascii="Times New Roman" w:hAnsi="Times New Roman"/>
          <w:sz w:val="24"/>
          <w:szCs w:val="24"/>
        </w:rPr>
        <w:t xml:space="preserve"> up until eight o’clock in the evenings on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We also have our te reo channel and te reo </w:t>
      </w:r>
      <w:r>
        <w:rPr>
          <w:rFonts w:ascii="Times New Roman" w:hAnsi="Times New Roman"/>
          <w:sz w:val="24"/>
          <w:szCs w:val="24"/>
        </w:rPr>
        <w:t>Māori</w:t>
      </w:r>
      <w:r w:rsidRPr="00D30A24">
        <w:rPr>
          <w:rFonts w:ascii="Times New Roman" w:hAnsi="Times New Roman"/>
          <w:sz w:val="24"/>
          <w:szCs w:val="24"/>
        </w:rPr>
        <w:t xml:space="preserve"> language channel.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the </w:t>
      </w:r>
      <w:r w:rsidR="009949BA">
        <w:rPr>
          <w:rFonts w:ascii="Times New Roman" w:hAnsi="Times New Roman"/>
          <w:sz w:val="24"/>
          <w:szCs w:val="24"/>
        </w:rPr>
        <w:t>100</w:t>
      </w:r>
      <w:r w:rsidRPr="00D30A24">
        <w:rPr>
          <w:rFonts w:ascii="Times New Roman" w:hAnsi="Times New Roman"/>
          <w:sz w:val="24"/>
          <w:szCs w:val="24"/>
        </w:rPr>
        <w:t xml:space="preserve"> percent…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009949BA">
        <w:rPr>
          <w:rFonts w:ascii="Times New Roman" w:hAnsi="Times New Roman"/>
          <w:sz w:val="24"/>
          <w:szCs w:val="24"/>
        </w:rPr>
        <w:t>100</w:t>
      </w:r>
      <w:r w:rsidR="009949BA" w:rsidRPr="00D30A24">
        <w:rPr>
          <w:rFonts w:ascii="Times New Roman" w:hAnsi="Times New Roman"/>
          <w:sz w:val="24"/>
          <w:szCs w:val="24"/>
        </w:rPr>
        <w:t xml:space="preserve"> </w:t>
      </w:r>
      <w:r w:rsidRPr="00D30A24">
        <w:rPr>
          <w:rFonts w:ascii="Times New Roman" w:hAnsi="Times New Roman"/>
          <w:sz w:val="24"/>
          <w:szCs w:val="24"/>
        </w:rPr>
        <w:t xml:space="preserve">percent te reo.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the strategy behind that is that that ummm umm people in the </w:t>
      </w:r>
      <w:del w:id="3" w:author="Jessie Hill" w:date="2010-02-23T13:21:00Z">
        <w:r w:rsidRPr="00D30A24" w:rsidDel="00C801D0">
          <w:rPr>
            <w:rFonts w:ascii="Times New Roman" w:hAnsi="Times New Roman"/>
            <w:sz w:val="24"/>
            <w:szCs w:val="24"/>
          </w:rPr>
          <w:delText>homes, that</w:delText>
        </w:r>
      </w:del>
      <w:ins w:id="4" w:author="Jessie Hill" w:date="2010-02-23T13:21:00Z">
        <w:r w:rsidR="00C801D0" w:rsidRPr="00D30A24">
          <w:rPr>
            <w:rFonts w:ascii="Times New Roman" w:hAnsi="Times New Roman"/>
            <w:sz w:val="24"/>
            <w:szCs w:val="24"/>
          </w:rPr>
          <w:t>homes that</w:t>
        </w:r>
      </w:ins>
      <w:r w:rsidRPr="00D30A24">
        <w:rPr>
          <w:rFonts w:ascii="Times New Roman" w:hAnsi="Times New Roman"/>
          <w:sz w:val="24"/>
          <w:szCs w:val="24"/>
        </w:rPr>
        <w:t xml:space="preserve"> want full immersion home households...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can watch um um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from 3 to 8 umm and then change you know over to te reo and continue the full immersion </w:t>
      </w:r>
      <w:r>
        <w:rPr>
          <w:rFonts w:ascii="Times New Roman" w:hAnsi="Times New Roman"/>
          <w:sz w:val="24"/>
          <w:szCs w:val="24"/>
        </w:rPr>
        <w:t>Māori</w:t>
      </w:r>
      <w:r w:rsidRPr="00D30A24">
        <w:rPr>
          <w:rFonts w:ascii="Times New Roman" w:hAnsi="Times New Roman"/>
          <w:sz w:val="24"/>
          <w:szCs w:val="24"/>
        </w:rPr>
        <w:t xml:space="preserve"> language experience in prime time as well. Yeah so, so I think making the language is accessible, ensuring that the quality of te reo </w:t>
      </w:r>
      <w:r>
        <w:rPr>
          <w:rFonts w:ascii="Times New Roman" w:hAnsi="Times New Roman"/>
          <w:sz w:val="24"/>
          <w:szCs w:val="24"/>
        </w:rPr>
        <w:t>Māori</w:t>
      </w:r>
      <w:r w:rsidRPr="00D30A24">
        <w:rPr>
          <w:rFonts w:ascii="Times New Roman" w:hAnsi="Times New Roman"/>
          <w:sz w:val="24"/>
          <w:szCs w:val="24"/>
        </w:rPr>
        <w:t xml:space="preserve"> used is….</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is um um high. And we have external sort of audits on the quality of the reo. </w:t>
      </w:r>
      <w:r w:rsidR="00C801D0" w:rsidRPr="00D30A24">
        <w:rPr>
          <w:rFonts w:ascii="Times New Roman" w:hAnsi="Times New Roman"/>
          <w:sz w:val="24"/>
          <w:szCs w:val="24"/>
        </w:rPr>
        <w:t>Done by Te Taura</w:t>
      </w:r>
      <w:r w:rsidR="00C801D0">
        <w:rPr>
          <w:rFonts w:ascii="Times New Roman" w:hAnsi="Times New Roman"/>
          <w:sz w:val="24"/>
          <w:szCs w:val="24"/>
        </w:rPr>
        <w:t xml:space="preserve"> W</w:t>
      </w:r>
      <w:r w:rsidR="00C801D0" w:rsidRPr="00D30A24">
        <w:rPr>
          <w:rFonts w:ascii="Times New Roman" w:hAnsi="Times New Roman"/>
          <w:sz w:val="24"/>
          <w:szCs w:val="24"/>
        </w:rPr>
        <w:t xml:space="preserve">hiri </w:t>
      </w:r>
      <w:r w:rsidR="00C801D0">
        <w:rPr>
          <w:rFonts w:ascii="Times New Roman" w:hAnsi="Times New Roman"/>
          <w:sz w:val="24"/>
          <w:szCs w:val="24"/>
        </w:rPr>
        <w:t>i</w:t>
      </w:r>
      <w:r w:rsidR="00C801D0" w:rsidRPr="00D30A24">
        <w:rPr>
          <w:rFonts w:ascii="Times New Roman" w:hAnsi="Times New Roman"/>
          <w:sz w:val="24"/>
          <w:szCs w:val="24"/>
        </w:rPr>
        <w:t xml:space="preserve"> </w:t>
      </w:r>
      <w:del w:id="5" w:author="Jessie Hill" w:date="2010-02-23T13:21:00Z">
        <w:r w:rsidR="00C801D0" w:rsidDel="00AA37DE">
          <w:rPr>
            <w:rFonts w:ascii="Times New Roman" w:hAnsi="Times New Roman"/>
            <w:sz w:val="24"/>
            <w:szCs w:val="24"/>
          </w:rPr>
          <w:delText>T</w:delText>
        </w:r>
      </w:del>
      <w:ins w:id="6" w:author="Jessie Hill" w:date="2010-02-23T13:21:00Z">
        <w:r w:rsidR="00C801D0">
          <w:rPr>
            <w:rFonts w:ascii="Times New Roman" w:hAnsi="Times New Roman"/>
            <w:sz w:val="24"/>
            <w:szCs w:val="24"/>
          </w:rPr>
          <w:t>t</w:t>
        </w:r>
      </w:ins>
      <w:r w:rsidR="00C801D0" w:rsidRPr="00D30A24">
        <w:rPr>
          <w:rFonts w:ascii="Times New Roman" w:hAnsi="Times New Roman"/>
          <w:sz w:val="24"/>
          <w:szCs w:val="24"/>
        </w:rPr>
        <w:t xml:space="preserve">e </w:t>
      </w:r>
      <w:r w:rsidR="00C801D0">
        <w:rPr>
          <w:rFonts w:ascii="Times New Roman" w:hAnsi="Times New Roman"/>
          <w:sz w:val="24"/>
          <w:szCs w:val="24"/>
        </w:rPr>
        <w:t>R</w:t>
      </w:r>
      <w:r w:rsidR="00C801D0" w:rsidRPr="00D30A24">
        <w:rPr>
          <w:rFonts w:ascii="Times New Roman" w:hAnsi="Times New Roman"/>
          <w:sz w:val="24"/>
          <w:szCs w:val="24"/>
        </w:rPr>
        <w:t xml:space="preserve">eo </w:t>
      </w:r>
      <w:r w:rsidR="00C801D0">
        <w:rPr>
          <w:rFonts w:ascii="Times New Roman" w:hAnsi="Times New Roman"/>
          <w:sz w:val="24"/>
          <w:szCs w:val="24"/>
        </w:rPr>
        <w:t>Māori</w:t>
      </w:r>
      <w:r w:rsidR="00C801D0"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yes.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009949BA">
        <w:rPr>
          <w:rFonts w:ascii="Times New Roman" w:hAnsi="Times New Roman"/>
          <w:sz w:val="24"/>
          <w:szCs w:val="24"/>
        </w:rPr>
        <w:t>T</w:t>
      </w:r>
      <w:r w:rsidRPr="00D30A24">
        <w:rPr>
          <w:rFonts w:ascii="Times New Roman" w:hAnsi="Times New Roman"/>
          <w:sz w:val="24"/>
          <w:szCs w:val="24"/>
        </w:rPr>
        <w:t xml:space="preserve">he </w:t>
      </w:r>
      <w:r>
        <w:rPr>
          <w:rFonts w:ascii="Times New Roman" w:hAnsi="Times New Roman"/>
          <w:sz w:val="24"/>
          <w:szCs w:val="24"/>
        </w:rPr>
        <w:t>Māori</w:t>
      </w:r>
      <w:r w:rsidRPr="00D30A24">
        <w:rPr>
          <w:rFonts w:ascii="Times New Roman" w:hAnsi="Times New Roman"/>
          <w:sz w:val="24"/>
          <w:szCs w:val="24"/>
        </w:rPr>
        <w:t xml:space="preserve"> language Commission. And umm and I think in some ways it it’s for our youth, just making the language cool. And um for me when I was young, speaking </w:t>
      </w:r>
      <w:r>
        <w:rPr>
          <w:rFonts w:ascii="Times New Roman" w:hAnsi="Times New Roman"/>
          <w:sz w:val="24"/>
          <w:szCs w:val="24"/>
        </w:rPr>
        <w:t>Māori</w:t>
      </w:r>
      <w:r w:rsidRPr="00D30A24">
        <w:rPr>
          <w:rFonts w:ascii="Times New Roman" w:hAnsi="Times New Roman"/>
          <w:sz w:val="24"/>
          <w:szCs w:val="24"/>
        </w:rPr>
        <w:t xml:space="preserve"> wasn’t cool. You know?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and for my parents um it was even worse for them speaking </w:t>
      </w:r>
      <w:r>
        <w:rPr>
          <w:rFonts w:ascii="Times New Roman" w:hAnsi="Times New Roman"/>
          <w:sz w:val="24"/>
          <w:szCs w:val="24"/>
        </w:rPr>
        <w:t>Māori</w:t>
      </w:r>
      <w:r w:rsidRPr="00D30A24">
        <w:rPr>
          <w:rFonts w:ascii="Times New Roman" w:hAnsi="Times New Roman"/>
          <w:sz w:val="24"/>
          <w:szCs w:val="24"/>
        </w:rPr>
        <w:t xml:space="preserve"> was sort of like, you weren’t very well educated.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ummm you know because if you. </w:t>
      </w:r>
      <w:r>
        <w:rPr>
          <w:rFonts w:ascii="Times New Roman" w:hAnsi="Times New Roman"/>
          <w:sz w:val="24"/>
          <w:szCs w:val="24"/>
        </w:rPr>
        <w:t>Māori</w:t>
      </w:r>
      <w:r w:rsidRPr="00D30A24">
        <w:rPr>
          <w:rFonts w:ascii="Times New Roman" w:hAnsi="Times New Roman"/>
          <w:sz w:val="24"/>
          <w:szCs w:val="24"/>
        </w:rPr>
        <w:t xml:space="preserve"> was your strongest language it meant English umm uh would’ve would’ve been your weaker language. And and um you know, you would not have sort of being viewed as being somebody who was quite intelligent.  The fact that you could speak two languages and um yeah so, as bizarre as it may sound that was the unfortunate thing um for that generation according to my mother as well.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so but now I think that umm uh for our young people, being a </w:t>
      </w:r>
      <w:r>
        <w:rPr>
          <w:rFonts w:ascii="Times New Roman" w:hAnsi="Times New Roman"/>
          <w:sz w:val="24"/>
          <w:szCs w:val="24"/>
        </w:rPr>
        <w:t>Māori</w:t>
      </w:r>
      <w:r w:rsidRPr="00D30A24">
        <w:rPr>
          <w:rFonts w:ascii="Times New Roman" w:hAnsi="Times New Roman"/>
          <w:sz w:val="24"/>
          <w:szCs w:val="24"/>
        </w:rPr>
        <w:t xml:space="preserve"> speaker is really cool.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it is. It is.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especially when you see you know cool young people speaking te reo </w:t>
      </w:r>
      <w:r>
        <w:rPr>
          <w:rFonts w:ascii="Times New Roman" w:hAnsi="Times New Roman"/>
          <w:sz w:val="24"/>
          <w:szCs w:val="24"/>
        </w:rPr>
        <w:t>Māori</w:t>
      </w:r>
      <w:r w:rsidRPr="00D30A24">
        <w:rPr>
          <w:rFonts w:ascii="Times New Roman" w:hAnsi="Times New Roman"/>
          <w:sz w:val="24"/>
          <w:szCs w:val="24"/>
        </w:rPr>
        <w:t xml:space="preserve"> you  know</w:t>
      </w:r>
      <w:r w:rsidR="00FE55ED">
        <w:rPr>
          <w:rFonts w:ascii="Times New Roman" w:hAnsi="Times New Roman"/>
          <w:sz w:val="24"/>
          <w:szCs w:val="24"/>
        </w:rPr>
        <w:t>?</w:t>
      </w:r>
      <w:r w:rsidRPr="00D30A24">
        <w:rPr>
          <w:rFonts w:ascii="Times New Roman" w:hAnsi="Times New Roman"/>
          <w:sz w:val="24"/>
          <w:szCs w:val="24"/>
        </w:rPr>
        <w:t xml:space="preserve"> And that’s another thing about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Positive images around the language.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Because a lot of my friends want to speak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Did they, they want to?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Most of my friends don’t know how to speak </w:t>
      </w:r>
      <w:r>
        <w:rPr>
          <w:rFonts w:ascii="Times New Roman" w:hAnsi="Times New Roman"/>
          <w:sz w:val="24"/>
          <w:szCs w:val="24"/>
        </w:rPr>
        <w:t>Māori</w:t>
      </w:r>
      <w:r w:rsidRPr="00D30A24">
        <w:rPr>
          <w:rFonts w:ascii="Times New Roman" w:hAnsi="Times New Roman"/>
          <w:sz w:val="24"/>
          <w:szCs w:val="24"/>
        </w:rPr>
        <w:t xml:space="preserve"> fluently.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But they really really, they’re as eager to speak it as I am. So, 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we all try to learn it together.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and that’s the most important thing is that inner passion for the language which you know, you just spoke about and um um and and and actually channeling it aye?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ah, before your success I think you’ve got to have that real passion for te reo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and and uh I can sense you have it and you know…</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(Laughs).</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for some it’s sort of like well um ummm when you see you know, young you know role models who are fluent in te reo </w:t>
      </w:r>
      <w:r>
        <w:rPr>
          <w:rFonts w:ascii="Times New Roman" w:hAnsi="Times New Roman"/>
          <w:sz w:val="24"/>
          <w:szCs w:val="24"/>
        </w:rPr>
        <w:t>Māori</w:t>
      </w:r>
      <w:r w:rsidRPr="00D30A24">
        <w:rPr>
          <w:rFonts w:ascii="Times New Roman" w:hAnsi="Times New Roman"/>
          <w:sz w:val="24"/>
          <w:szCs w:val="24"/>
        </w:rPr>
        <w:t xml:space="preserve"> now it’s sort of like, they’re really cool. They’re really intelligent you know. They’re bilingual…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but they’re also you know very connected to their culture. You know? And those are all the sorts of things you associate with pride aye?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And have a strong sense of their identity?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Yep, strong sense of identity.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 agree, yes.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Umm, so with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who is the main target audience?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Ummm it’s it’s it’s umm uhh… quite difficult to answer that question, because we sort of have different target audiences for different types of programming for the different types of day but the way we’ve been established is, do you have a copy of the </w:t>
      </w:r>
      <w:r>
        <w:rPr>
          <w:rFonts w:ascii="Times New Roman" w:hAnsi="Times New Roman"/>
          <w:sz w:val="24"/>
          <w:szCs w:val="24"/>
        </w:rPr>
        <w:t>Māori</w:t>
      </w:r>
      <w:r w:rsidRPr="00D30A24">
        <w:rPr>
          <w:rFonts w:ascii="Times New Roman" w:hAnsi="Times New Roman"/>
          <w:sz w:val="24"/>
          <w:szCs w:val="24"/>
        </w:rPr>
        <w:t xml:space="preserve"> Television service act?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Um I printed out the annual reports?</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they’re at home.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okay. This is um the legislation that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set up by…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basically we’re required and I can give you a link to that as well um. Uh because I think that it’ll be good for you to look at. Ummm…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that the same as the statement of intent?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No, no it’s quite different.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It’s quite different, yeah.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Alright.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The annual report is what we need to publish every year about our financial performance.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Yep.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performance against our strategic plan and the statement of intent is what is produced for government saying this is what we are going to do over the next…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Ohh 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three years.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but the </w:t>
      </w:r>
      <w:r>
        <w:rPr>
          <w:rFonts w:ascii="Times New Roman" w:hAnsi="Times New Roman"/>
          <w:sz w:val="24"/>
          <w:szCs w:val="24"/>
        </w:rPr>
        <w:t>Māori</w:t>
      </w:r>
      <w:r w:rsidRPr="00D30A24">
        <w:rPr>
          <w:rFonts w:ascii="Times New Roman" w:hAnsi="Times New Roman"/>
          <w:sz w:val="24"/>
          <w:szCs w:val="24"/>
        </w:rPr>
        <w:t xml:space="preserve"> Television Service Act was an Act of parliament to establish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But anyway, bringing this all back to your question…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we have to um umm uh basically we’re required to broadcast to a broad audience.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Okay.</w:t>
      </w:r>
      <w:r w:rsidRPr="00D30A24">
        <w:rPr>
          <w:rFonts w:ascii="Times New Roman" w:hAnsi="Times New Roman"/>
          <w:sz w:val="24"/>
          <w:szCs w:val="24"/>
        </w:rPr>
        <w:tab/>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uh in both English and </w:t>
      </w:r>
      <w:r>
        <w:rPr>
          <w:rFonts w:ascii="Times New Roman" w:hAnsi="Times New Roman"/>
          <w:sz w:val="24"/>
          <w:szCs w:val="24"/>
        </w:rPr>
        <w:t>Māori</w:t>
      </w:r>
      <w:r w:rsidRPr="00D30A24">
        <w:rPr>
          <w:rFonts w:ascii="Times New Roman" w:hAnsi="Times New Roman"/>
          <w:sz w:val="24"/>
          <w:szCs w:val="24"/>
        </w:rPr>
        <w:t xml:space="preserve">. Like sometimes we get criticised for umm for broadcasting in English and um and for being inclusive.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we are saying, you know. The reality is is umm only </w:t>
      </w:r>
      <w:r w:rsidR="00FE55ED">
        <w:rPr>
          <w:rFonts w:ascii="Times New Roman" w:hAnsi="Times New Roman"/>
          <w:sz w:val="24"/>
          <w:szCs w:val="24"/>
        </w:rPr>
        <w:t>27</w:t>
      </w:r>
      <w:r w:rsidRPr="00D30A24">
        <w:rPr>
          <w:rFonts w:ascii="Times New Roman" w:hAnsi="Times New Roman"/>
          <w:sz w:val="24"/>
          <w:szCs w:val="24"/>
        </w:rPr>
        <w:t xml:space="preserve"> percent of </w:t>
      </w:r>
      <w:r>
        <w:rPr>
          <w:rFonts w:ascii="Times New Roman" w:hAnsi="Times New Roman"/>
          <w:sz w:val="24"/>
          <w:szCs w:val="24"/>
        </w:rPr>
        <w:t>Māori</w:t>
      </w:r>
      <w:r w:rsidRPr="00D30A24">
        <w:rPr>
          <w:rFonts w:ascii="Times New Roman" w:hAnsi="Times New Roman"/>
          <w:sz w:val="24"/>
          <w:szCs w:val="24"/>
        </w:rPr>
        <w:t xml:space="preserve"> speak te reo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FE55ED"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So we can’t exclude the other </w:t>
      </w:r>
      <w:r w:rsidR="00FE55ED">
        <w:rPr>
          <w:rFonts w:ascii="Times New Roman" w:hAnsi="Times New Roman"/>
          <w:sz w:val="24"/>
          <w:szCs w:val="24"/>
        </w:rPr>
        <w:t>73</w:t>
      </w:r>
      <w:r w:rsidRPr="00D30A24">
        <w:rPr>
          <w:rFonts w:ascii="Times New Roman" w:hAnsi="Times New Roman"/>
          <w:sz w:val="24"/>
          <w:szCs w:val="24"/>
        </w:rPr>
        <w:t xml:space="preserve"> percent or there abouts. But also it just makes sense to be as inclusive as we can do and uh uhh and not just preach</w:t>
      </w:r>
      <w:r>
        <w:rPr>
          <w:rFonts w:ascii="Times New Roman" w:hAnsi="Times New Roman"/>
          <w:sz w:val="24"/>
          <w:szCs w:val="24"/>
        </w:rPr>
        <w:t>…</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uh and that and that that’s </w:t>
      </w:r>
      <w:r>
        <w:rPr>
          <w:rFonts w:ascii="Times New Roman" w:hAnsi="Times New Roman"/>
          <w:sz w:val="24"/>
          <w:szCs w:val="24"/>
        </w:rPr>
        <w:t>Māori</w:t>
      </w:r>
      <w:r w:rsidRPr="00D30A24">
        <w:rPr>
          <w:rFonts w:ascii="Times New Roman" w:hAnsi="Times New Roman"/>
          <w:sz w:val="24"/>
          <w:szCs w:val="24"/>
        </w:rPr>
        <w:t xml:space="preserve"> plus all other New Zealanders that want to umm in terms of other New Zealanders who don’t want to speak </w:t>
      </w:r>
      <w:r>
        <w:rPr>
          <w:rFonts w:ascii="Times New Roman" w:hAnsi="Times New Roman"/>
          <w:sz w:val="24"/>
          <w:szCs w:val="24"/>
        </w:rPr>
        <w:t>Māori</w:t>
      </w:r>
      <w:r w:rsidRPr="00D30A24">
        <w:rPr>
          <w:rFonts w:ascii="Times New Roman" w:hAnsi="Times New Roman"/>
          <w:sz w:val="24"/>
          <w:szCs w:val="24"/>
        </w:rPr>
        <w:t xml:space="preserve"> but at least want to understand and embrace the language and culture.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be supportive of it. That’s important.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And it’s good for for people that are learning te reo like me.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I can actually watch </w:t>
      </w:r>
      <w:r>
        <w:rPr>
          <w:rFonts w:ascii="Times New Roman" w:hAnsi="Times New Roman"/>
          <w:sz w:val="24"/>
          <w:szCs w:val="24"/>
        </w:rPr>
        <w:t>Māori</w:t>
      </w:r>
      <w:r w:rsidRPr="00D30A24">
        <w:rPr>
          <w:rFonts w:ascii="Times New Roman" w:hAnsi="Times New Roman"/>
          <w:sz w:val="24"/>
          <w:szCs w:val="24"/>
        </w:rPr>
        <w:t xml:space="preserve"> programmes and then I can watch programmes that are in English that has </w:t>
      </w:r>
      <w:r>
        <w:rPr>
          <w:rFonts w:ascii="Times New Roman" w:hAnsi="Times New Roman"/>
          <w:sz w:val="24"/>
          <w:szCs w:val="24"/>
        </w:rPr>
        <w:t>Māori</w:t>
      </w:r>
      <w:r w:rsidRPr="00D30A24">
        <w:rPr>
          <w:rFonts w:ascii="Times New Roman" w:hAnsi="Times New Roman"/>
          <w:sz w:val="24"/>
          <w:szCs w:val="24"/>
        </w:rPr>
        <w:t xml:space="preserve"> subtitles?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yes,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It’s quite effective for me I think.</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00FE55ED">
        <w:rPr>
          <w:rFonts w:ascii="Times New Roman" w:hAnsi="Times New Roman"/>
          <w:sz w:val="24"/>
          <w:szCs w:val="24"/>
        </w:rPr>
        <w:t>T</w:t>
      </w:r>
      <w:r w:rsidRPr="00D30A24">
        <w:rPr>
          <w:rFonts w:ascii="Times New Roman" w:hAnsi="Times New Roman"/>
          <w:sz w:val="24"/>
          <w:szCs w:val="24"/>
        </w:rPr>
        <w:t xml:space="preserve">hat’s quite, great yeah. That’s what it’s all about.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Annd um, I was wondering, do you think that</w:t>
      </w:r>
      <w:r w:rsidR="00FE55ED">
        <w:rPr>
          <w:rFonts w:ascii="Times New Roman" w:hAnsi="Times New Roman"/>
          <w:sz w:val="24"/>
          <w:szCs w:val="24"/>
        </w:rPr>
        <w:t>?</w:t>
      </w:r>
      <w:r w:rsidRPr="00D30A24">
        <w:rPr>
          <w:rFonts w:ascii="Times New Roman" w:hAnsi="Times New Roman"/>
          <w:sz w:val="24"/>
          <w:szCs w:val="24"/>
        </w:rPr>
        <w:t xml:space="preserve"> Are there any other, oh and I think that we’ve already discussed this. But are there any other media companies that you think effectively revitalise </w:t>
      </w:r>
      <w:r>
        <w:rPr>
          <w:rFonts w:ascii="Times New Roman" w:hAnsi="Times New Roman"/>
          <w:sz w:val="24"/>
          <w:szCs w:val="24"/>
        </w:rPr>
        <w:t>Māori</w:t>
      </w:r>
      <w:r w:rsidRPr="00D30A24">
        <w:rPr>
          <w:rFonts w:ascii="Times New Roman" w:hAnsi="Times New Roman"/>
          <w:sz w:val="24"/>
          <w:szCs w:val="24"/>
        </w:rPr>
        <w:t xml:space="preserve"> language?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Well I think, in part um TVNZ does.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With their </w:t>
      </w:r>
      <w:r>
        <w:rPr>
          <w:rFonts w:ascii="Times New Roman" w:hAnsi="Times New Roman"/>
          <w:sz w:val="24"/>
          <w:szCs w:val="24"/>
        </w:rPr>
        <w:t>Māori</w:t>
      </w:r>
      <w:r w:rsidRPr="00D30A24">
        <w:rPr>
          <w:rFonts w:ascii="Times New Roman" w:hAnsi="Times New Roman"/>
          <w:sz w:val="24"/>
          <w:szCs w:val="24"/>
        </w:rPr>
        <w:t xml:space="preserve"> programming umm. I think they make a contribution to um revitalising te reo. I think um uh iwi radio does a significant umm um role or has a sort of role in terms of um um umm broadcasting you know significantly in te reo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yeah. But I think um the key driver for um um significant increases in the uptake in the language is mainly through the education system.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w:t>
      </w:r>
      <w:r>
        <w:rPr>
          <w:rFonts w:ascii="Times New Roman" w:hAnsi="Times New Roman"/>
          <w:sz w:val="24"/>
          <w:szCs w:val="24"/>
        </w:rPr>
        <w:tab/>
      </w:r>
      <w:r w:rsidRPr="00D30A24">
        <w:rPr>
          <w:rFonts w:ascii="Times New Roman" w:hAnsi="Times New Roman"/>
          <w:sz w:val="24"/>
          <w:szCs w:val="24"/>
        </w:rPr>
        <w:t xml:space="preserve">Yeah, I think…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the </w:t>
      </w:r>
      <w:r>
        <w:rPr>
          <w:rFonts w:ascii="Times New Roman" w:hAnsi="Times New Roman"/>
          <w:sz w:val="24"/>
          <w:szCs w:val="24"/>
        </w:rPr>
        <w:t>Māori</w:t>
      </w:r>
      <w:r w:rsidRPr="00D30A24">
        <w:rPr>
          <w:rFonts w:ascii="Times New Roman" w:hAnsi="Times New Roman"/>
          <w:sz w:val="24"/>
          <w:szCs w:val="24"/>
        </w:rPr>
        <w:t xml:space="preserve"> education system and also mainstream as well um. But most importantly you know </w:t>
      </w:r>
      <w:r>
        <w:rPr>
          <w:rFonts w:ascii="Times New Roman" w:hAnsi="Times New Roman"/>
          <w:sz w:val="24"/>
          <w:szCs w:val="24"/>
        </w:rPr>
        <w:t>kōhanga</w:t>
      </w:r>
      <w:r w:rsidRPr="00D30A24">
        <w:rPr>
          <w:rFonts w:ascii="Times New Roman" w:hAnsi="Times New Roman"/>
          <w:sz w:val="24"/>
          <w:szCs w:val="24"/>
        </w:rPr>
        <w:t xml:space="preserve"> reo, kura kaupapa…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whare wananga and so forth. 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Definitely. And obviously family support?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absolutely. Yeah and… that’s critical as well. And I think um you know you may have heard the phrase “You can lose a language in one generation, but it takes three to reclaim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 have heard that.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yeah, Te Taura</w:t>
      </w:r>
      <w:r>
        <w:rPr>
          <w:rFonts w:ascii="Times New Roman" w:hAnsi="Times New Roman"/>
          <w:sz w:val="24"/>
          <w:szCs w:val="24"/>
        </w:rPr>
        <w:t xml:space="preserve"> W</w:t>
      </w:r>
      <w:r w:rsidRPr="00D30A24">
        <w:rPr>
          <w:rFonts w:ascii="Times New Roman" w:hAnsi="Times New Roman"/>
          <w:sz w:val="24"/>
          <w:szCs w:val="24"/>
        </w:rPr>
        <w:t xml:space="preserve">hiri often uses that. My view is that you can lose a language in one generation, but you can also reclaim it in one generation as well. But I think um umm what they’re </w:t>
      </w:r>
      <w:r w:rsidR="000D509A" w:rsidRPr="00D30A24">
        <w:rPr>
          <w:rFonts w:ascii="Times New Roman" w:hAnsi="Times New Roman"/>
          <w:sz w:val="24"/>
          <w:szCs w:val="24"/>
        </w:rPr>
        <w:t>referri</w:t>
      </w:r>
      <w:r w:rsidR="000D509A">
        <w:rPr>
          <w:rFonts w:ascii="Times New Roman" w:hAnsi="Times New Roman"/>
          <w:sz w:val="24"/>
          <w:szCs w:val="24"/>
        </w:rPr>
        <w:t>n</w:t>
      </w:r>
      <w:r w:rsidR="000D509A" w:rsidRPr="00D30A24">
        <w:rPr>
          <w:rFonts w:ascii="Times New Roman" w:hAnsi="Times New Roman"/>
          <w:sz w:val="24"/>
          <w:szCs w:val="24"/>
        </w:rPr>
        <w:t>g</w:t>
      </w:r>
      <w:r w:rsidRPr="00D30A24">
        <w:rPr>
          <w:rFonts w:ascii="Times New Roman" w:hAnsi="Times New Roman"/>
          <w:sz w:val="24"/>
          <w:szCs w:val="24"/>
        </w:rPr>
        <w:t xml:space="preserve"> to is uh intergenerational transmission of the language...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within the homes. But the fact is, usually not more than two generations live in the home in now</w:t>
      </w:r>
      <w:r w:rsidR="000D509A">
        <w:rPr>
          <w:rFonts w:ascii="Times New Roman" w:hAnsi="Times New Roman"/>
          <w:sz w:val="24"/>
          <w:szCs w:val="24"/>
        </w:rPr>
        <w:t>a</w:t>
      </w:r>
      <w:r w:rsidRPr="00D30A24">
        <w:rPr>
          <w:rFonts w:ascii="Times New Roman" w:hAnsi="Times New Roman"/>
          <w:sz w:val="24"/>
          <w:szCs w:val="24"/>
        </w:rPr>
        <w:t>days. You know, parents and children type thing and…</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Uh whereas previous times, that was um umm quite different, I’d expect. But ah yeah, and no I I I think um umm uh TVNZ, iwi radio and uh any of the mainstream radio I think. Sorry mainstream television uh during times like </w:t>
      </w:r>
      <w:r>
        <w:rPr>
          <w:rFonts w:ascii="Times New Roman" w:hAnsi="Times New Roman"/>
          <w:sz w:val="24"/>
          <w:szCs w:val="24"/>
        </w:rPr>
        <w:t>Māori</w:t>
      </w:r>
      <w:r w:rsidRPr="00D30A24">
        <w:rPr>
          <w:rFonts w:ascii="Times New Roman" w:hAnsi="Times New Roman"/>
          <w:sz w:val="24"/>
          <w:szCs w:val="24"/>
        </w:rPr>
        <w:t xml:space="preserve"> language week. I think they also um do contribute you know to awareness of you know the importance of te reo.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del w:id="7" w:author="Jessie Hill" w:date="2010-02-23T13:22:00Z">
        <w:r w:rsidRPr="00D30A24" w:rsidDel="00C801D0">
          <w:rPr>
            <w:rFonts w:ascii="Times New Roman" w:hAnsi="Times New Roman"/>
            <w:sz w:val="24"/>
            <w:szCs w:val="24"/>
          </w:rPr>
          <w:delText>cause</w:delText>
        </w:r>
      </w:del>
      <w:ins w:id="8" w:author="Jessie Hill" w:date="2010-02-23T13:22:00Z">
        <w:r w:rsidR="00C801D0" w:rsidRPr="00D30A24">
          <w:rPr>
            <w:rFonts w:ascii="Times New Roman" w:hAnsi="Times New Roman"/>
            <w:sz w:val="24"/>
            <w:szCs w:val="24"/>
          </w:rPr>
          <w:t>because</w:t>
        </w:r>
      </w:ins>
      <w:r w:rsidRPr="00D30A24">
        <w:rPr>
          <w:rFonts w:ascii="Times New Roman" w:hAnsi="Times New Roman"/>
          <w:sz w:val="24"/>
          <w:szCs w:val="24"/>
        </w:rPr>
        <w:t xml:space="preserve"> I’ve noticed on, I think </w:t>
      </w:r>
      <w:del w:id="9" w:author="Jessie Hill" w:date="2010-02-23T13:22:00Z">
        <w:r w:rsidRPr="00D30A24" w:rsidDel="00C801D0">
          <w:rPr>
            <w:rFonts w:ascii="Times New Roman" w:hAnsi="Times New Roman"/>
            <w:sz w:val="24"/>
            <w:szCs w:val="24"/>
          </w:rPr>
          <w:delText>it’s</w:delText>
        </w:r>
      </w:del>
      <w:ins w:id="10" w:author="Jessie Hill" w:date="2010-02-23T13:22:00Z">
        <w:r w:rsidR="00C801D0" w:rsidRPr="00D30A24">
          <w:rPr>
            <w:rFonts w:ascii="Times New Roman" w:hAnsi="Times New Roman"/>
            <w:sz w:val="24"/>
            <w:szCs w:val="24"/>
          </w:rPr>
          <w:t>its</w:t>
        </w:r>
      </w:ins>
      <w:r w:rsidRPr="00D30A24">
        <w:rPr>
          <w:rFonts w:ascii="Times New Roman" w:hAnsi="Times New Roman"/>
          <w:sz w:val="24"/>
          <w:szCs w:val="24"/>
        </w:rPr>
        <w:t xml:space="preserve"> TV</w:t>
      </w:r>
      <w:r w:rsidR="000D509A">
        <w:rPr>
          <w:rFonts w:ascii="Times New Roman" w:hAnsi="Times New Roman"/>
          <w:sz w:val="24"/>
          <w:szCs w:val="24"/>
        </w:rPr>
        <w:t>2</w:t>
      </w:r>
      <w:r w:rsidRPr="00D30A24">
        <w:rPr>
          <w:rFonts w:ascii="Times New Roman" w:hAnsi="Times New Roman"/>
          <w:sz w:val="24"/>
          <w:szCs w:val="24"/>
        </w:rPr>
        <w:t xml:space="preserve">. They have the programme ‘Korero Mai’, I think it’s called.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uhh.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that on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I was watching it.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Umm, yeah. Uh, ‘Korero Mai’ uh has been on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for five years.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I think maybe they’re doing a replay on TV</w:t>
      </w:r>
      <w:r w:rsidR="000D509A">
        <w:rPr>
          <w:rFonts w:ascii="Times New Roman" w:hAnsi="Times New Roman"/>
          <w:sz w:val="24"/>
          <w:szCs w:val="24"/>
        </w:rPr>
        <w:t>2</w:t>
      </w:r>
      <w:r w:rsidRPr="00D30A24">
        <w:rPr>
          <w:rFonts w:ascii="Times New Roman" w:hAnsi="Times New Roman"/>
          <w:sz w:val="24"/>
          <w:szCs w:val="24"/>
        </w:rPr>
        <w:t xml:space="preserve"> I think.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Ooh 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There’s also a programme called ‘Wh</w:t>
      </w:r>
      <w:ins w:id="11" w:author="Jessie Hill" w:date="2010-02-23T13:25:00Z">
        <w:r w:rsidR="00C801D0">
          <w:rPr>
            <w:rFonts w:ascii="Times New Roman" w:hAnsi="Times New Roman"/>
            <w:sz w:val="24"/>
            <w:szCs w:val="24"/>
          </w:rPr>
          <w:t>ā</w:t>
        </w:r>
      </w:ins>
      <w:del w:id="12" w:author="Jessie Hill" w:date="2010-02-23T13:25:00Z">
        <w:r w:rsidRPr="00D30A24" w:rsidDel="00C801D0">
          <w:rPr>
            <w:rFonts w:ascii="Times New Roman" w:hAnsi="Times New Roman"/>
            <w:sz w:val="24"/>
            <w:szCs w:val="24"/>
          </w:rPr>
          <w:delText>a</w:delText>
        </w:r>
      </w:del>
      <w:r w:rsidRPr="00D30A24">
        <w:rPr>
          <w:rFonts w:ascii="Times New Roman" w:hAnsi="Times New Roman"/>
          <w:sz w:val="24"/>
          <w:szCs w:val="24"/>
        </w:rPr>
        <w:t>nau’ on TV</w:t>
      </w:r>
      <w:r w:rsidR="000D509A">
        <w:rPr>
          <w:rFonts w:ascii="Times New Roman" w:hAnsi="Times New Roman"/>
          <w:sz w:val="24"/>
          <w:szCs w:val="24"/>
        </w:rPr>
        <w:t>1</w:t>
      </w:r>
      <w:r w:rsidRPr="00D30A24">
        <w:rPr>
          <w:rFonts w:ascii="Times New Roman" w:hAnsi="Times New Roman"/>
          <w:sz w:val="24"/>
          <w:szCs w:val="24"/>
        </w:rPr>
        <w:t xml:space="preserve">. Which goes for about </w:t>
      </w:r>
      <w:r w:rsidR="000D509A">
        <w:rPr>
          <w:rFonts w:ascii="Times New Roman" w:hAnsi="Times New Roman"/>
          <w:sz w:val="24"/>
          <w:szCs w:val="24"/>
        </w:rPr>
        <w:t>15</w:t>
      </w:r>
      <w:r w:rsidRPr="00D30A24">
        <w:rPr>
          <w:rFonts w:ascii="Times New Roman" w:hAnsi="Times New Roman"/>
          <w:sz w:val="24"/>
          <w:szCs w:val="24"/>
        </w:rPr>
        <w:t xml:space="preserve"> minutes. Umm… umm uh ten minutes actually on week days…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In the afternoon, yeah so. So yeah, there’s some you know um umm minor but still useful sort of contributions made by the media.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Okay, cool.  Ummm if you were to choose so if you were to choose the two most effective mediums when it comes to language revitalisation, what do you think they’d be?  </w:t>
      </w:r>
      <w:r w:rsidRPr="00D30A24">
        <w:rPr>
          <w:rFonts w:ascii="Times New Roman" w:hAnsi="Times New Roman"/>
          <w:sz w:val="24"/>
          <w:szCs w:val="24"/>
        </w:rPr>
        <w:tab/>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Television and ummm and print.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 think we already discussed that question.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but closely um but but if you would’ve asked me that same question in a year or two, I would probably say television and </w:t>
      </w:r>
      <w:r w:rsidR="000D509A">
        <w:rPr>
          <w:rFonts w:ascii="Times New Roman" w:hAnsi="Times New Roman"/>
          <w:sz w:val="24"/>
          <w:szCs w:val="24"/>
        </w:rPr>
        <w:t>I</w:t>
      </w:r>
      <w:r>
        <w:rPr>
          <w:rFonts w:ascii="Times New Roman" w:hAnsi="Times New Roman"/>
          <w:sz w:val="24"/>
          <w:szCs w:val="24"/>
        </w:rPr>
        <w:t>nternet</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I noticed, yeah we are moving to a more digital era aye?</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that’s right.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so um yeah at this point in time I think it’s television and print but um um the uh but the </w:t>
      </w:r>
      <w:r w:rsidR="000D509A">
        <w:rPr>
          <w:rFonts w:ascii="Times New Roman" w:hAnsi="Times New Roman"/>
          <w:sz w:val="24"/>
          <w:szCs w:val="24"/>
        </w:rPr>
        <w:t>I</w:t>
      </w:r>
      <w:r>
        <w:rPr>
          <w:rFonts w:ascii="Times New Roman" w:hAnsi="Times New Roman"/>
          <w:sz w:val="24"/>
          <w:szCs w:val="24"/>
        </w:rPr>
        <w:t>nternet</w:t>
      </w:r>
      <w:r w:rsidRPr="00D30A24">
        <w:rPr>
          <w:rFonts w:ascii="Times New Roman" w:hAnsi="Times New Roman"/>
          <w:sz w:val="24"/>
          <w:szCs w:val="24"/>
        </w:rPr>
        <w:t xml:space="preserve">’s going to become more umm prevalent. For example we’ve got a programme which is going to be launched uh very soon on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called </w:t>
      </w:r>
      <w:r w:rsidR="000D509A">
        <w:rPr>
          <w:rFonts w:ascii="Times New Roman" w:hAnsi="Times New Roman"/>
          <w:sz w:val="24"/>
          <w:szCs w:val="24"/>
        </w:rPr>
        <w:t>‘</w:t>
      </w:r>
      <w:r w:rsidRPr="00D30A24">
        <w:rPr>
          <w:rFonts w:ascii="Times New Roman" w:hAnsi="Times New Roman"/>
          <w:sz w:val="24"/>
          <w:szCs w:val="24"/>
        </w:rPr>
        <w:t>Toku Reo</w:t>
      </w:r>
      <w:r w:rsidR="000D509A">
        <w:rPr>
          <w:rFonts w:ascii="Times New Roman" w:hAnsi="Times New Roman"/>
          <w:sz w:val="24"/>
          <w:szCs w:val="24"/>
        </w:rPr>
        <w:t>’</w:t>
      </w:r>
      <w:r w:rsidRPr="00D30A24">
        <w:rPr>
          <w:rFonts w:ascii="Times New Roman" w:hAnsi="Times New Roman"/>
          <w:sz w:val="24"/>
          <w:szCs w:val="24"/>
        </w:rPr>
        <w:t xml:space="preserve">, </w:t>
      </w:r>
      <w:r w:rsidR="000D509A">
        <w:rPr>
          <w:rFonts w:ascii="Times New Roman" w:hAnsi="Times New Roman"/>
          <w:sz w:val="24"/>
          <w:szCs w:val="24"/>
        </w:rPr>
        <w:t>‘M</w:t>
      </w:r>
      <w:r w:rsidRPr="00D30A24">
        <w:rPr>
          <w:rFonts w:ascii="Times New Roman" w:hAnsi="Times New Roman"/>
          <w:sz w:val="24"/>
          <w:szCs w:val="24"/>
        </w:rPr>
        <w:t xml:space="preserve">y </w:t>
      </w:r>
      <w:r w:rsidR="000D509A">
        <w:rPr>
          <w:rFonts w:ascii="Times New Roman" w:hAnsi="Times New Roman"/>
          <w:sz w:val="24"/>
          <w:szCs w:val="24"/>
        </w:rPr>
        <w:t>L</w:t>
      </w:r>
      <w:r w:rsidRPr="00D30A24">
        <w:rPr>
          <w:rFonts w:ascii="Times New Roman" w:hAnsi="Times New Roman"/>
          <w:sz w:val="24"/>
          <w:szCs w:val="24"/>
        </w:rPr>
        <w:t>anguage</w:t>
      </w:r>
      <w:r w:rsidR="000D509A">
        <w:rPr>
          <w:rFonts w:ascii="Times New Roman" w:hAnsi="Times New Roman"/>
          <w:sz w:val="24"/>
          <w:szCs w:val="24"/>
        </w:rPr>
        <w:t>’</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152089">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and basically it’s going to be um um five days per week um for half an hour…</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It’s starting at eight to eight thirty and uh</w:t>
      </w:r>
      <w:r w:rsidR="000D509A">
        <w:rPr>
          <w:rFonts w:ascii="Times New Roman" w:hAnsi="Times New Roman"/>
          <w:sz w:val="24"/>
          <w:szCs w:val="24"/>
        </w:rPr>
        <w:t>,</w:t>
      </w:r>
      <w:r w:rsidRPr="00D30A24">
        <w:rPr>
          <w:rFonts w:ascii="Times New Roman" w:hAnsi="Times New Roman"/>
          <w:sz w:val="24"/>
          <w:szCs w:val="24"/>
        </w:rPr>
        <w:t xml:space="preserve"> but it’s going to be um and we’ve done this in conjunction with AUT. Ummm Parapoutama and um which is the </w:t>
      </w:r>
      <w:r>
        <w:rPr>
          <w:rFonts w:ascii="Times New Roman" w:hAnsi="Times New Roman"/>
          <w:sz w:val="24"/>
          <w:szCs w:val="24"/>
        </w:rPr>
        <w:t>Māori</w:t>
      </w:r>
      <w:r w:rsidRPr="00D30A24">
        <w:rPr>
          <w:rFonts w:ascii="Times New Roman" w:hAnsi="Times New Roman"/>
          <w:sz w:val="24"/>
          <w:szCs w:val="24"/>
        </w:rPr>
        <w:t xml:space="preserve"> faculty at AUT so you’d be able to watch ‘Toku Reo’ on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and if you want to follow up on the um um lessons you can go to the website which is being developed by…</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AUT. AUT have also got podcasts and um also its um being linked to uh John Moorfield</w:t>
      </w:r>
      <w:r w:rsidR="000D509A">
        <w:rPr>
          <w:rFonts w:ascii="Times New Roman" w:hAnsi="Times New Roman"/>
          <w:sz w:val="24"/>
          <w:szCs w:val="24"/>
        </w:rPr>
        <w:t>’</w:t>
      </w:r>
      <w:r w:rsidRPr="00D30A24">
        <w:rPr>
          <w:rFonts w:ascii="Times New Roman" w:hAnsi="Times New Roman"/>
          <w:sz w:val="24"/>
          <w:szCs w:val="24"/>
        </w:rPr>
        <w:t xml:space="preserve">s um uh </w:t>
      </w:r>
      <w:r>
        <w:rPr>
          <w:rFonts w:ascii="Times New Roman" w:hAnsi="Times New Roman"/>
          <w:sz w:val="24"/>
          <w:szCs w:val="24"/>
        </w:rPr>
        <w:t>Māori</w:t>
      </w:r>
      <w:r w:rsidRPr="00D30A24">
        <w:rPr>
          <w:rFonts w:ascii="Times New Roman" w:hAnsi="Times New Roman"/>
          <w:sz w:val="24"/>
          <w:szCs w:val="24"/>
        </w:rPr>
        <w:t xml:space="preserve"> language um um books called (Jim leaves his seat to find some CDs) I don’t have one here but um um yeah ‘Te Kakano’ um these are the DVD’s that follow into that. So um that’s an example of of 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So…</w:t>
      </w:r>
    </w:p>
    <w:p w:rsidR="00531E73"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Ummm… </w:t>
      </w:r>
    </w:p>
    <w:p w:rsidR="00531E73" w:rsidRPr="005007D1" w:rsidRDefault="00531E73">
      <w:pPr>
        <w:rPr>
          <w:rFonts w:ascii="Times New Roman" w:hAnsi="Times New Roman"/>
          <w:i/>
          <w:sz w:val="24"/>
          <w:szCs w:val="24"/>
        </w:rPr>
      </w:pPr>
      <w:r w:rsidRPr="005007D1">
        <w:rPr>
          <w:rFonts w:ascii="Times New Roman" w:hAnsi="Times New Roman"/>
          <w:i/>
          <w:sz w:val="24"/>
          <w:szCs w:val="24"/>
        </w:rPr>
        <w:t>Jim gives me his ‘Te Kakano’ CDs.</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w:t>
      </w:r>
      <w:r w:rsidR="000D509A">
        <w:rPr>
          <w:rFonts w:ascii="Times New Roman" w:hAnsi="Times New Roman"/>
          <w:sz w:val="24"/>
          <w:szCs w:val="24"/>
        </w:rPr>
        <w:t>‘</w:t>
      </w:r>
      <w:r w:rsidRPr="00D30A24">
        <w:rPr>
          <w:rFonts w:ascii="Times New Roman" w:hAnsi="Times New Roman"/>
          <w:sz w:val="24"/>
          <w:szCs w:val="24"/>
        </w:rPr>
        <w:t xml:space="preserve">Te Kakano’?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‘Te Kakano’ yeah ‘Te Kakano’ and it’s got the ah CDs in it as well and ah so that’s an example of um a multi-media approach to...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it’s from Waikato University.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that’s right. John Moorefield was um umm a lecturer there for many years and yeah so</w:t>
      </w:r>
      <w:r w:rsidR="000D509A">
        <w:rPr>
          <w:rFonts w:ascii="Times New Roman" w:hAnsi="Times New Roman"/>
          <w:sz w:val="24"/>
          <w:szCs w:val="24"/>
        </w:rPr>
        <w:t>…</w:t>
      </w:r>
      <w:r w:rsidRPr="00D30A24">
        <w:rPr>
          <w:rFonts w:ascii="Times New Roman" w:hAnsi="Times New Roman"/>
          <w:sz w:val="24"/>
          <w:szCs w:val="24"/>
        </w:rPr>
        <w:t xml:space="preserve"> So that’s an example of um I think a multi-media approach um to um um </w:t>
      </w:r>
      <w:r>
        <w:rPr>
          <w:rFonts w:ascii="Times New Roman" w:hAnsi="Times New Roman"/>
          <w:sz w:val="24"/>
          <w:szCs w:val="24"/>
        </w:rPr>
        <w:t>Māori</w:t>
      </w:r>
      <w:r w:rsidRPr="00D30A24">
        <w:rPr>
          <w:rFonts w:ascii="Times New Roman" w:hAnsi="Times New Roman"/>
          <w:sz w:val="24"/>
          <w:szCs w:val="24"/>
        </w:rPr>
        <w:t xml:space="preserve"> language revitalisation where you’ve only got television umm uh print, website and you know things like sound CDs as well.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wow.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this, wow, so with this one it’s an interactive one? So you put the CD into the computer and interact with it?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that’s right</w:t>
      </w:r>
      <w:r w:rsidR="000D509A">
        <w:rPr>
          <w:rFonts w:ascii="Times New Roman" w:hAnsi="Times New Roman"/>
          <w:sz w:val="24"/>
          <w:szCs w:val="24"/>
        </w:rPr>
        <w:t>,</w:t>
      </w:r>
      <w:r w:rsidRPr="00D30A24">
        <w:rPr>
          <w:rFonts w:ascii="Times New Roman" w:hAnsi="Times New Roman"/>
          <w:sz w:val="24"/>
          <w:szCs w:val="24"/>
        </w:rPr>
        <w:t xml:space="preserve"> definitely.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Wow, cool.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You can take those with you if you like and copy them and just send them at some stage?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really?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There’s actually books as well that go with them. Umm, but ah I’ve got them at home, I read them.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(Laughs). I’m going to be taking everything of yours.</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So I’ve got them on I-pod so feel free to to ah to take those and at some stage in the future you know if you copy them, I’ll get them back off you. 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Really?</w:t>
      </w:r>
    </w:p>
    <w:p w:rsidR="00531E73" w:rsidRPr="00D30A24" w:rsidRDefault="00531E73">
      <w:pPr>
        <w:rPr>
          <w:rFonts w:ascii="Times New Roman" w:hAnsi="Times New Roman"/>
          <w:sz w:val="24"/>
          <w:szCs w:val="24"/>
        </w:rPr>
      </w:pPr>
      <w:r w:rsidRPr="00D30A24">
        <w:rPr>
          <w:rFonts w:ascii="Times New Roman" w:hAnsi="Times New Roman"/>
          <w:sz w:val="24"/>
          <w:szCs w:val="24"/>
        </w:rPr>
        <w:t xml:space="preserve"> Jim:</w:t>
      </w:r>
      <w:r>
        <w:rPr>
          <w:rFonts w:ascii="Times New Roman" w:hAnsi="Times New Roman"/>
          <w:sz w:val="24"/>
          <w:szCs w:val="24"/>
        </w:rPr>
        <w:tab/>
      </w:r>
      <w:r w:rsidRPr="00D30A24">
        <w:rPr>
          <w:rFonts w:ascii="Times New Roman" w:hAnsi="Times New Roman"/>
          <w:sz w:val="24"/>
          <w:szCs w:val="24"/>
        </w:rPr>
        <w:t xml:space="preserve">Yeah. That’s fine.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Okay. Um… ah next question. Oh yes. What age group so with language revitalisation</w:t>
      </w:r>
      <w:r w:rsidR="000D509A">
        <w:rPr>
          <w:rFonts w:ascii="Times New Roman" w:hAnsi="Times New Roman"/>
          <w:sz w:val="24"/>
          <w:szCs w:val="24"/>
        </w:rPr>
        <w:t>,</w:t>
      </w:r>
      <w:r w:rsidRPr="00D30A24">
        <w:rPr>
          <w:rFonts w:ascii="Times New Roman" w:hAnsi="Times New Roman"/>
          <w:sz w:val="24"/>
          <w:szCs w:val="24"/>
        </w:rPr>
        <w:t xml:space="preserve"> what age group do you think should be the main target?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Ummm… I think umm theee… sorry for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or?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Just with language revitalisation.</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pre-school and primary is probably the most effective you know?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Area, when umm it’s much more easier to um learn a new language.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I think um umm yeah secondary school probably be the ah next opportunity after it but probably the key point is the younger the better.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 mm. But having said that</w:t>
      </w:r>
      <w:r w:rsidR="004537C6">
        <w:rPr>
          <w:rFonts w:ascii="Times New Roman" w:hAnsi="Times New Roman"/>
          <w:sz w:val="24"/>
          <w:szCs w:val="24"/>
        </w:rPr>
        <w:t>,</w:t>
      </w:r>
      <w:r w:rsidRPr="00D30A24">
        <w:rPr>
          <w:rFonts w:ascii="Times New Roman" w:hAnsi="Times New Roman"/>
          <w:sz w:val="24"/>
          <w:szCs w:val="24"/>
        </w:rPr>
        <w:t xml:space="preserve"> I umm don’t think that ah those who are older learners of the language should be umm uh deterred. I think you can learn te reo </w:t>
      </w:r>
      <w:r>
        <w:rPr>
          <w:rFonts w:ascii="Times New Roman" w:hAnsi="Times New Roman"/>
          <w:sz w:val="24"/>
          <w:szCs w:val="24"/>
        </w:rPr>
        <w:t>Māori</w:t>
      </w:r>
      <w:r w:rsidRPr="00D30A24">
        <w:rPr>
          <w:rFonts w:ascii="Times New Roman" w:hAnsi="Times New Roman"/>
          <w:sz w:val="24"/>
          <w:szCs w:val="24"/>
        </w:rPr>
        <w:t xml:space="preserve"> at any age and um and um I was just trying to remember a quote from umm um I think it was uh Parr Ryan where he said ah that anybody can learn to speak te reo </w:t>
      </w:r>
      <w:r>
        <w:rPr>
          <w:rFonts w:ascii="Times New Roman" w:hAnsi="Times New Roman"/>
          <w:sz w:val="24"/>
          <w:szCs w:val="24"/>
        </w:rPr>
        <w:t>Māori</w:t>
      </w:r>
      <w:r w:rsidRPr="00D30A24">
        <w:rPr>
          <w:rFonts w:ascii="Times New Roman" w:hAnsi="Times New Roman"/>
          <w:sz w:val="24"/>
          <w:szCs w:val="24"/>
        </w:rPr>
        <w:t xml:space="preserve"> ah anybody who is passionate about doing it can learn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so at any age.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That’s a nice quote.</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it is. Yeah. Mmm.</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And um next question… um what what actually what does </w:t>
      </w:r>
      <w:r>
        <w:rPr>
          <w:rFonts w:ascii="Times New Roman" w:hAnsi="Times New Roman"/>
          <w:sz w:val="24"/>
          <w:szCs w:val="24"/>
        </w:rPr>
        <w:t>Māori</w:t>
      </w:r>
      <w:r w:rsidRPr="00D30A24">
        <w:rPr>
          <w:rFonts w:ascii="Times New Roman" w:hAnsi="Times New Roman"/>
          <w:sz w:val="24"/>
          <w:szCs w:val="24"/>
        </w:rPr>
        <w:t xml:space="preserve"> language revitalisation mean to you? So like</w:t>
      </w:r>
      <w:r w:rsidR="004537C6">
        <w:rPr>
          <w:rFonts w:ascii="Times New Roman" w:hAnsi="Times New Roman"/>
          <w:sz w:val="24"/>
          <w:szCs w:val="24"/>
        </w:rPr>
        <w:t>,</w:t>
      </w:r>
      <w:r w:rsidRPr="00D30A24">
        <w:rPr>
          <w:rFonts w:ascii="Times New Roman" w:hAnsi="Times New Roman"/>
          <w:sz w:val="24"/>
          <w:szCs w:val="24"/>
        </w:rPr>
        <w:t xml:space="preserve"> um</w:t>
      </w:r>
      <w:r w:rsidR="004537C6">
        <w:rPr>
          <w:rFonts w:ascii="Times New Roman" w:hAnsi="Times New Roman"/>
          <w:sz w:val="24"/>
          <w:szCs w:val="24"/>
        </w:rPr>
        <w:t xml:space="preserve">, </w:t>
      </w:r>
      <w:r w:rsidRPr="00D30A24">
        <w:rPr>
          <w:rFonts w:ascii="Times New Roman" w:hAnsi="Times New Roman"/>
          <w:sz w:val="24"/>
          <w:szCs w:val="24"/>
        </w:rPr>
        <w:t xml:space="preserve">do you think there has to be a certain amount of people that have to speak the language in order for it to be revitalised?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 that’s a good question. Uh to me</w:t>
      </w:r>
      <w:r w:rsidR="004537C6">
        <w:rPr>
          <w:rFonts w:ascii="Times New Roman" w:hAnsi="Times New Roman"/>
          <w:sz w:val="24"/>
          <w:szCs w:val="24"/>
        </w:rPr>
        <w:t>,</w:t>
      </w:r>
      <w:r w:rsidRPr="00D30A24">
        <w:rPr>
          <w:rFonts w:ascii="Times New Roman" w:hAnsi="Times New Roman"/>
          <w:sz w:val="24"/>
          <w:szCs w:val="24"/>
        </w:rPr>
        <w:t xml:space="preserve"> </w:t>
      </w:r>
      <w:r>
        <w:rPr>
          <w:rFonts w:ascii="Times New Roman" w:hAnsi="Times New Roman"/>
          <w:sz w:val="24"/>
          <w:szCs w:val="24"/>
        </w:rPr>
        <w:t>Māori</w:t>
      </w:r>
      <w:r w:rsidRPr="00D30A24">
        <w:rPr>
          <w:rFonts w:ascii="Times New Roman" w:hAnsi="Times New Roman"/>
          <w:sz w:val="24"/>
          <w:szCs w:val="24"/>
        </w:rPr>
        <w:t xml:space="preserve"> language revitalisation means umm umm a significant uptake ah in </w:t>
      </w:r>
      <w:r w:rsidR="004537C6">
        <w:rPr>
          <w:rFonts w:ascii="Times New Roman" w:hAnsi="Times New Roman"/>
          <w:sz w:val="24"/>
          <w:szCs w:val="24"/>
        </w:rPr>
        <w:t xml:space="preserve">the </w:t>
      </w:r>
      <w:r>
        <w:rPr>
          <w:rFonts w:ascii="Times New Roman" w:hAnsi="Times New Roman"/>
          <w:sz w:val="24"/>
          <w:szCs w:val="24"/>
        </w:rPr>
        <w:t>Māori</w:t>
      </w:r>
      <w:r w:rsidRPr="00D30A24">
        <w:rPr>
          <w:rFonts w:ascii="Times New Roman" w:hAnsi="Times New Roman"/>
          <w:sz w:val="24"/>
          <w:szCs w:val="24"/>
        </w:rPr>
        <w:t xml:space="preserve"> language being umm supported, embraced and most importantly spoken.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um in terms of um uh the ideal uh number I think that umm uh presently um according to um Te Pun- Puni K</w:t>
      </w:r>
      <w:r>
        <w:rPr>
          <w:rFonts w:ascii="Times New Roman" w:hAnsi="Times New Roman"/>
          <w:sz w:val="24"/>
          <w:szCs w:val="24"/>
        </w:rPr>
        <w:t>ō</w:t>
      </w:r>
      <w:r w:rsidRPr="00D30A24">
        <w:rPr>
          <w:rFonts w:ascii="Times New Roman" w:hAnsi="Times New Roman"/>
          <w:sz w:val="24"/>
          <w:szCs w:val="24"/>
        </w:rPr>
        <w:t xml:space="preserve">kiri statistics, </w:t>
      </w:r>
      <w:r w:rsidR="004537C6">
        <w:rPr>
          <w:rFonts w:ascii="Times New Roman" w:hAnsi="Times New Roman"/>
          <w:sz w:val="24"/>
          <w:szCs w:val="24"/>
        </w:rPr>
        <w:t>27</w:t>
      </w:r>
      <w:r w:rsidRPr="00D30A24">
        <w:rPr>
          <w:rFonts w:ascii="Times New Roman" w:hAnsi="Times New Roman"/>
          <w:sz w:val="24"/>
          <w:szCs w:val="24"/>
        </w:rPr>
        <w:t xml:space="preserve"> percent of </w:t>
      </w:r>
      <w:r>
        <w:rPr>
          <w:rFonts w:ascii="Times New Roman" w:hAnsi="Times New Roman"/>
          <w:sz w:val="24"/>
          <w:szCs w:val="24"/>
        </w:rPr>
        <w:t>Māori</w:t>
      </w:r>
      <w:r w:rsidRPr="00D30A24">
        <w:rPr>
          <w:rFonts w:ascii="Times New Roman" w:hAnsi="Times New Roman"/>
          <w:sz w:val="24"/>
          <w:szCs w:val="24"/>
        </w:rPr>
        <w:t xml:space="preserve"> speak te reo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Yes.</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004537C6">
        <w:rPr>
          <w:rFonts w:ascii="Times New Roman" w:hAnsi="Times New Roman"/>
          <w:sz w:val="24"/>
          <w:szCs w:val="24"/>
        </w:rPr>
        <w:t>t</w:t>
      </w:r>
      <w:r w:rsidRPr="00D30A24">
        <w:rPr>
          <w:rFonts w:ascii="Times New Roman" w:hAnsi="Times New Roman"/>
          <w:sz w:val="24"/>
          <w:szCs w:val="24"/>
        </w:rPr>
        <w:t xml:space="preserve">o a proficient level. But I think that um ahhh the the optimal would be a </w:t>
      </w:r>
      <w:r w:rsidR="004537C6">
        <w:rPr>
          <w:rFonts w:ascii="Times New Roman" w:hAnsi="Times New Roman"/>
          <w:sz w:val="24"/>
          <w:szCs w:val="24"/>
        </w:rPr>
        <w:t xml:space="preserve">100 </w:t>
      </w:r>
      <w:r w:rsidRPr="00D30A24">
        <w:rPr>
          <w:rFonts w:ascii="Times New Roman" w:hAnsi="Times New Roman"/>
          <w:sz w:val="24"/>
          <w:szCs w:val="24"/>
        </w:rPr>
        <w:t xml:space="preserve">percent of </w:t>
      </w:r>
      <w:r>
        <w:rPr>
          <w:rFonts w:ascii="Times New Roman" w:hAnsi="Times New Roman"/>
          <w:sz w:val="24"/>
          <w:szCs w:val="24"/>
        </w:rPr>
        <w:t>Māori</w:t>
      </w:r>
      <w:r w:rsidRPr="00D30A24">
        <w:rPr>
          <w:rFonts w:ascii="Times New Roman" w:hAnsi="Times New Roman"/>
          <w:sz w:val="24"/>
          <w:szCs w:val="24"/>
        </w:rPr>
        <w:t xml:space="preserve"> speaking our language and ah being bilingual. Umm in English as well as </w:t>
      </w:r>
      <w:r>
        <w:rPr>
          <w:rFonts w:ascii="Times New Roman" w:hAnsi="Times New Roman"/>
          <w:sz w:val="24"/>
          <w:szCs w:val="24"/>
        </w:rPr>
        <w:t>Māori</w:t>
      </w:r>
      <w:r w:rsidRPr="00D30A24">
        <w:rPr>
          <w:rFonts w:ascii="Times New Roman" w:hAnsi="Times New Roman"/>
          <w:sz w:val="24"/>
          <w:szCs w:val="24"/>
        </w:rPr>
        <w:t xml:space="preserve">. The the umm but that’s a completely unrealistic target.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um and I think um that umm the key thing really is um umm… without wanting to put in a a particular you know um specific number around the percentage of </w:t>
      </w:r>
      <w:r>
        <w:rPr>
          <w:rFonts w:ascii="Times New Roman" w:hAnsi="Times New Roman"/>
          <w:sz w:val="24"/>
          <w:szCs w:val="24"/>
        </w:rPr>
        <w:t>Māori</w:t>
      </w:r>
      <w:r w:rsidRPr="00D30A24">
        <w:rPr>
          <w:rFonts w:ascii="Times New Roman" w:hAnsi="Times New Roman"/>
          <w:sz w:val="24"/>
          <w:szCs w:val="24"/>
        </w:rPr>
        <w:t xml:space="preserve">, I think it really needs to be um a majority of </w:t>
      </w:r>
      <w:r>
        <w:rPr>
          <w:rFonts w:ascii="Times New Roman" w:hAnsi="Times New Roman"/>
          <w:sz w:val="24"/>
          <w:szCs w:val="24"/>
        </w:rPr>
        <w:t>Māori</w:t>
      </w:r>
      <w:r w:rsidRPr="00D30A24">
        <w:rPr>
          <w:rFonts w:ascii="Times New Roman" w:hAnsi="Times New Roman"/>
          <w:sz w:val="24"/>
          <w:szCs w:val="24"/>
        </w:rPr>
        <w:t xml:space="preserve"> you know, not only um understanding and having the skills to use the language, but also speaking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and um even if you’re speaking it poorly, I think it’s better than not speaking it at all.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I think there needs to be a bit of a mind set change for those who are confident and proficient and fluent speakers of the language to encourage others to speak and encourage others to make </w:t>
      </w:r>
      <w:del w:id="13" w:author="Jessie Hill" w:date="2010-02-23T13:23:00Z">
        <w:r w:rsidRPr="00D30A24" w:rsidDel="00C801D0">
          <w:rPr>
            <w:rFonts w:ascii="Times New Roman" w:hAnsi="Times New Roman"/>
            <w:sz w:val="24"/>
            <w:szCs w:val="24"/>
          </w:rPr>
          <w:delText>mistakes.</w:delText>
        </w:r>
        <w:r w:rsidR="004537C6" w:rsidDel="00C801D0">
          <w:rPr>
            <w:rFonts w:ascii="Times New Roman" w:hAnsi="Times New Roman"/>
            <w:sz w:val="24"/>
            <w:szCs w:val="24"/>
          </w:rPr>
          <w:delText>I</w:delText>
        </w:r>
      </w:del>
      <w:ins w:id="14" w:author="Jessie Hill" w:date="2010-02-23T13:23:00Z">
        <w:r w:rsidR="00C801D0" w:rsidRPr="00D30A24">
          <w:rPr>
            <w:rFonts w:ascii="Times New Roman" w:hAnsi="Times New Roman"/>
            <w:sz w:val="24"/>
            <w:szCs w:val="24"/>
          </w:rPr>
          <w:t>mistakes.</w:t>
        </w:r>
        <w:r w:rsidR="00C801D0">
          <w:rPr>
            <w:rFonts w:ascii="Times New Roman" w:hAnsi="Times New Roman"/>
            <w:sz w:val="24"/>
            <w:szCs w:val="24"/>
          </w:rPr>
          <w:t xml:space="preserve"> I</w:t>
        </w:r>
      </w:ins>
      <w:r w:rsidR="004537C6">
        <w:rPr>
          <w:rFonts w:ascii="Times New Roman" w:hAnsi="Times New Roman"/>
          <w:sz w:val="24"/>
          <w:szCs w:val="24"/>
        </w:rPr>
        <w:t xml:space="preserve"> can</w:t>
      </w:r>
      <w:r w:rsidRPr="00D30A24">
        <w:rPr>
          <w:rFonts w:ascii="Times New Roman" w:hAnsi="Times New Roman"/>
          <w:sz w:val="24"/>
          <w:szCs w:val="24"/>
        </w:rPr>
        <w:t xml:space="preserve"> quote uh Dr. Huirangi Waikerepuru umm um who was one of the foremost uh guardians of te reo </w:t>
      </w:r>
      <w:r>
        <w:rPr>
          <w:rFonts w:ascii="Times New Roman" w:hAnsi="Times New Roman"/>
          <w:sz w:val="24"/>
          <w:szCs w:val="24"/>
        </w:rPr>
        <w:t>Māori</w:t>
      </w:r>
      <w:r w:rsidRPr="00D30A24">
        <w:rPr>
          <w:rFonts w:ascii="Times New Roman" w:hAnsi="Times New Roman"/>
          <w:sz w:val="24"/>
          <w:szCs w:val="24"/>
        </w:rPr>
        <w:t xml:space="preserve">. And he um and he often says that um our language needs to be spoken. Um but in terms of at what point will we be successful I think when the majority of </w:t>
      </w:r>
      <w:r>
        <w:rPr>
          <w:rFonts w:ascii="Times New Roman" w:hAnsi="Times New Roman"/>
          <w:sz w:val="24"/>
          <w:szCs w:val="24"/>
        </w:rPr>
        <w:t>Māori</w:t>
      </w:r>
      <w:r w:rsidRPr="00D30A24">
        <w:rPr>
          <w:rFonts w:ascii="Times New Roman" w:hAnsi="Times New Roman"/>
          <w:sz w:val="24"/>
          <w:szCs w:val="24"/>
        </w:rPr>
        <w:t xml:space="preserve">, you know are able um speak </w:t>
      </w:r>
      <w:r>
        <w:rPr>
          <w:rFonts w:ascii="Times New Roman" w:hAnsi="Times New Roman"/>
          <w:sz w:val="24"/>
          <w:szCs w:val="24"/>
        </w:rPr>
        <w:t>Māori</w:t>
      </w:r>
      <w:r w:rsidRPr="00D30A24">
        <w:rPr>
          <w:rFonts w:ascii="Times New Roman" w:hAnsi="Times New Roman"/>
          <w:sz w:val="24"/>
          <w:szCs w:val="24"/>
        </w:rPr>
        <w:t xml:space="preserve"> and and I suppose an international um umm model would be the Hispanic people in in the United States.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Uhh </w:t>
      </w:r>
      <w:r w:rsidR="004537C6">
        <w:rPr>
          <w:rFonts w:ascii="Times New Roman" w:hAnsi="Times New Roman"/>
          <w:sz w:val="24"/>
          <w:szCs w:val="24"/>
        </w:rPr>
        <w:t>92</w:t>
      </w:r>
      <w:r w:rsidRPr="00D30A24">
        <w:rPr>
          <w:rFonts w:ascii="Times New Roman" w:hAnsi="Times New Roman"/>
          <w:sz w:val="24"/>
          <w:szCs w:val="24"/>
        </w:rPr>
        <w:t xml:space="preserve"> percent of the um of US umm umm people of um Hispanic descent uh speak um speak Spanish. And um if you go to some parts of the US like um uhh California or Florida even then Spanish is is almost the um predominant language there. You know so you know I I I think it all comes back to uh um how we value our culture and how we value our language and what population are prepared to commit to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with um, so you said </w:t>
      </w:r>
      <w:r w:rsidR="004537C6">
        <w:rPr>
          <w:rFonts w:ascii="Times New Roman" w:hAnsi="Times New Roman"/>
          <w:sz w:val="24"/>
          <w:szCs w:val="24"/>
        </w:rPr>
        <w:t xml:space="preserve">92 </w:t>
      </w:r>
      <w:r w:rsidRPr="00D30A24">
        <w:rPr>
          <w:rFonts w:ascii="Times New Roman" w:hAnsi="Times New Roman"/>
          <w:sz w:val="24"/>
          <w:szCs w:val="24"/>
        </w:rPr>
        <w:t xml:space="preserve">percent?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With the um Hispanic language. Would you consider that revitalised or?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absolutely,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D30A24">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I think think that um that would be um ah considered a a very strong language. But I think um um we need to recognise also that Spanish is you know, the second most spoken language in the world.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(Laughs)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 so minority language</w:t>
      </w:r>
      <w:r w:rsidR="004537C6">
        <w:rPr>
          <w:rFonts w:ascii="Times New Roman" w:hAnsi="Times New Roman"/>
          <w:sz w:val="24"/>
          <w:szCs w:val="24"/>
        </w:rPr>
        <w:t>s</w:t>
      </w:r>
      <w:r w:rsidRPr="00D30A24">
        <w:rPr>
          <w:rFonts w:ascii="Times New Roman" w:hAnsi="Times New Roman"/>
          <w:sz w:val="24"/>
          <w:szCs w:val="24"/>
        </w:rPr>
        <w:t>. So perhaps that’s not that good of an example. But um um umm yeah, I think think Te Taura</w:t>
      </w:r>
      <w:r>
        <w:rPr>
          <w:rFonts w:ascii="Times New Roman" w:hAnsi="Times New Roman"/>
          <w:sz w:val="24"/>
          <w:szCs w:val="24"/>
        </w:rPr>
        <w:t xml:space="preserve"> W</w:t>
      </w:r>
      <w:r w:rsidRPr="00D30A24">
        <w:rPr>
          <w:rFonts w:ascii="Times New Roman" w:hAnsi="Times New Roman"/>
          <w:sz w:val="24"/>
          <w:szCs w:val="24"/>
        </w:rPr>
        <w:t xml:space="preserve">hiri </w:t>
      </w:r>
      <w:r>
        <w:rPr>
          <w:rFonts w:ascii="Times New Roman" w:hAnsi="Times New Roman"/>
          <w:sz w:val="24"/>
          <w:szCs w:val="24"/>
        </w:rPr>
        <w:t>i</w:t>
      </w:r>
      <w:r w:rsidRPr="00D30A24">
        <w:rPr>
          <w:rFonts w:ascii="Times New Roman" w:hAnsi="Times New Roman"/>
          <w:sz w:val="24"/>
          <w:szCs w:val="24"/>
        </w:rPr>
        <w:t xml:space="preserve"> </w:t>
      </w:r>
      <w:r w:rsidR="004537C6">
        <w:rPr>
          <w:rFonts w:ascii="Times New Roman" w:hAnsi="Times New Roman"/>
          <w:sz w:val="24"/>
          <w:szCs w:val="24"/>
        </w:rPr>
        <w:t>t</w:t>
      </w:r>
      <w:r w:rsidRPr="00D30A24">
        <w:rPr>
          <w:rFonts w:ascii="Times New Roman" w:hAnsi="Times New Roman"/>
          <w:sz w:val="24"/>
          <w:szCs w:val="24"/>
        </w:rPr>
        <w:t xml:space="preserve">e Reo </w:t>
      </w:r>
      <w:r>
        <w:rPr>
          <w:rFonts w:ascii="Times New Roman" w:hAnsi="Times New Roman"/>
          <w:sz w:val="24"/>
          <w:szCs w:val="24"/>
        </w:rPr>
        <w:t>Māori</w:t>
      </w:r>
      <w:r w:rsidRPr="00D30A24">
        <w:rPr>
          <w:rFonts w:ascii="Times New Roman" w:hAnsi="Times New Roman"/>
          <w:sz w:val="24"/>
          <w:szCs w:val="24"/>
        </w:rPr>
        <w:t xml:space="preserve"> probably has a specific numbers around that but 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to me you know, revitalising is languages when you can umm um in your everyday life hear </w:t>
      </w:r>
      <w:r>
        <w:rPr>
          <w:rFonts w:ascii="Times New Roman" w:hAnsi="Times New Roman"/>
          <w:sz w:val="24"/>
          <w:szCs w:val="24"/>
        </w:rPr>
        <w:t>Māori</w:t>
      </w:r>
      <w:r w:rsidRPr="00D30A24">
        <w:rPr>
          <w:rFonts w:ascii="Times New Roman" w:hAnsi="Times New Roman"/>
          <w:sz w:val="24"/>
          <w:szCs w:val="24"/>
        </w:rPr>
        <w:t xml:space="preserve"> being spoken.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By by adults and children?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by adults and children,  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Cool. And um… what do you believe are the essential steps that need to be carr</w:t>
      </w:r>
      <w:r w:rsidR="004537C6">
        <w:rPr>
          <w:rFonts w:ascii="Times New Roman" w:hAnsi="Times New Roman"/>
          <w:sz w:val="24"/>
          <w:szCs w:val="24"/>
        </w:rPr>
        <w:t>ied</w:t>
      </w:r>
      <w:r w:rsidRPr="00D30A24">
        <w:rPr>
          <w:rFonts w:ascii="Times New Roman" w:hAnsi="Times New Roman"/>
          <w:sz w:val="24"/>
          <w:szCs w:val="24"/>
        </w:rPr>
        <w:t xml:space="preserve"> out before </w:t>
      </w:r>
      <w:r>
        <w:rPr>
          <w:rFonts w:ascii="Times New Roman" w:hAnsi="Times New Roman"/>
          <w:sz w:val="24"/>
          <w:szCs w:val="24"/>
        </w:rPr>
        <w:t>Māori</w:t>
      </w:r>
      <w:r w:rsidRPr="00D30A24">
        <w:rPr>
          <w:rFonts w:ascii="Times New Roman" w:hAnsi="Times New Roman"/>
          <w:sz w:val="24"/>
          <w:szCs w:val="24"/>
        </w:rPr>
        <w:t xml:space="preserve"> language revitalisation can succeed?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Hmm. Oh that’s a big question.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it is.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It’s pretty difficult question.</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I think the essential steps first of all umm creating a desire, uhh a one to one need uh amongst </w:t>
      </w:r>
      <w:r>
        <w:rPr>
          <w:rFonts w:ascii="Times New Roman" w:hAnsi="Times New Roman"/>
          <w:sz w:val="24"/>
          <w:szCs w:val="24"/>
        </w:rPr>
        <w:t>Māori</w:t>
      </w:r>
      <w:r w:rsidRPr="00D30A24">
        <w:rPr>
          <w:rFonts w:ascii="Times New Roman" w:hAnsi="Times New Roman"/>
          <w:sz w:val="24"/>
          <w:szCs w:val="24"/>
        </w:rPr>
        <w:t xml:space="preserve"> to um commit to um reclaiming our language.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I think ah that both an individual thing many people  like you and I say this is really important I want to claim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Ah umm and its part of who I am. Plus it’s also a collective thing where uh, where I think um um </w:t>
      </w:r>
      <w:r>
        <w:rPr>
          <w:rFonts w:ascii="Times New Roman" w:hAnsi="Times New Roman"/>
          <w:sz w:val="24"/>
          <w:szCs w:val="24"/>
        </w:rPr>
        <w:t>Māori</w:t>
      </w:r>
      <w:r w:rsidRPr="00D30A24">
        <w:rPr>
          <w:rFonts w:ascii="Times New Roman" w:hAnsi="Times New Roman"/>
          <w:sz w:val="24"/>
          <w:szCs w:val="24"/>
        </w:rPr>
        <w:t xml:space="preserve"> in general um consider it uh to be core part of you know being </w:t>
      </w:r>
      <w:r>
        <w:rPr>
          <w:rFonts w:ascii="Times New Roman" w:hAnsi="Times New Roman"/>
          <w:sz w:val="24"/>
          <w:szCs w:val="24"/>
        </w:rPr>
        <w:t>Māori</w:t>
      </w:r>
      <w:r w:rsidRPr="00D30A24">
        <w:rPr>
          <w:rFonts w:ascii="Times New Roman" w:hAnsi="Times New Roman"/>
          <w:sz w:val="24"/>
          <w:szCs w:val="24"/>
        </w:rPr>
        <w:t xml:space="preserve">. Is being able to um umm be um to be proficient in our language on and by that statement I’m not saying that um you measure your </w:t>
      </w:r>
      <w:r>
        <w:rPr>
          <w:rFonts w:ascii="Times New Roman" w:hAnsi="Times New Roman"/>
          <w:sz w:val="24"/>
          <w:szCs w:val="24"/>
        </w:rPr>
        <w:t>Māori</w:t>
      </w:r>
      <w:r w:rsidRPr="00D30A24">
        <w:rPr>
          <w:rFonts w:ascii="Times New Roman" w:hAnsi="Times New Roman"/>
          <w:sz w:val="24"/>
          <w:szCs w:val="24"/>
        </w:rPr>
        <w:t xml:space="preserve">ness on how well you speak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 don’t think that that’s true. You know I think quite the opposite</w:t>
      </w:r>
      <w:r w:rsidR="003825D5">
        <w:rPr>
          <w:rFonts w:ascii="Times New Roman" w:hAnsi="Times New Roman"/>
          <w:sz w:val="24"/>
          <w:szCs w:val="24"/>
        </w:rPr>
        <w:t>.</w:t>
      </w:r>
      <w:r w:rsidRPr="00D30A24">
        <w:rPr>
          <w:rFonts w:ascii="Times New Roman" w:hAnsi="Times New Roman"/>
          <w:sz w:val="24"/>
          <w:szCs w:val="24"/>
        </w:rPr>
        <w:t xml:space="preserve"> I think ah umm you measure your </w:t>
      </w:r>
      <w:r>
        <w:rPr>
          <w:rFonts w:ascii="Times New Roman" w:hAnsi="Times New Roman"/>
          <w:sz w:val="24"/>
          <w:szCs w:val="24"/>
        </w:rPr>
        <w:t>Māori</w:t>
      </w:r>
      <w:r w:rsidRPr="00D30A24">
        <w:rPr>
          <w:rFonts w:ascii="Times New Roman" w:hAnsi="Times New Roman"/>
          <w:sz w:val="24"/>
          <w:szCs w:val="24"/>
        </w:rPr>
        <w:t xml:space="preserve">ness on who how you behave as a </w:t>
      </w:r>
      <w:r>
        <w:rPr>
          <w:rFonts w:ascii="Times New Roman" w:hAnsi="Times New Roman"/>
          <w:sz w:val="24"/>
          <w:szCs w:val="24"/>
        </w:rPr>
        <w:t>Māori</w:t>
      </w:r>
      <w:r w:rsidRPr="00D30A24">
        <w:rPr>
          <w:rFonts w:ascii="Times New Roman" w:hAnsi="Times New Roman"/>
          <w:sz w:val="24"/>
          <w:szCs w:val="24"/>
        </w:rPr>
        <w:t xml:space="preserve">. But um but I think um ahh the culture and the language are ah uhh closely intertwined and it’s really critical to um umm to commit you know, at some level to claiming your language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So would that, that idea that you just mentioned…</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 Mmm.</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Ummm so I’m assuming you mean that you wouldn’t like if there was a person a </w:t>
      </w:r>
      <w:r>
        <w:rPr>
          <w:rFonts w:ascii="Times New Roman" w:hAnsi="Times New Roman"/>
          <w:sz w:val="24"/>
          <w:szCs w:val="24"/>
        </w:rPr>
        <w:t>Māori</w:t>
      </w:r>
      <w:r w:rsidRPr="00D30A24">
        <w:rPr>
          <w:rFonts w:ascii="Times New Roman" w:hAnsi="Times New Roman"/>
          <w:sz w:val="24"/>
          <w:szCs w:val="24"/>
        </w:rPr>
        <w:t xml:space="preserve"> person that could speak </w:t>
      </w:r>
      <w:r>
        <w:rPr>
          <w:rFonts w:ascii="Times New Roman" w:hAnsi="Times New Roman"/>
          <w:sz w:val="24"/>
          <w:szCs w:val="24"/>
        </w:rPr>
        <w:t>Māori</w:t>
      </w:r>
      <w:r w:rsidRPr="00D30A24">
        <w:rPr>
          <w:rFonts w:ascii="Times New Roman" w:hAnsi="Times New Roman"/>
          <w:sz w:val="24"/>
          <w:szCs w:val="24"/>
        </w:rPr>
        <w:t xml:space="preserve"> and a </w:t>
      </w:r>
      <w:r>
        <w:rPr>
          <w:rFonts w:ascii="Times New Roman" w:hAnsi="Times New Roman"/>
          <w:sz w:val="24"/>
          <w:szCs w:val="24"/>
        </w:rPr>
        <w:t>Māori</w:t>
      </w:r>
      <w:r w:rsidRPr="00D30A24">
        <w:rPr>
          <w:rFonts w:ascii="Times New Roman" w:hAnsi="Times New Roman"/>
          <w:sz w:val="24"/>
          <w:szCs w:val="24"/>
        </w:rPr>
        <w:t xml:space="preserve"> person that can not speak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would you think um the person that can speak </w:t>
      </w:r>
      <w:r>
        <w:rPr>
          <w:rFonts w:ascii="Times New Roman" w:hAnsi="Times New Roman"/>
          <w:sz w:val="24"/>
          <w:szCs w:val="24"/>
        </w:rPr>
        <w:t>Māori</w:t>
      </w:r>
      <w:r w:rsidRPr="00D30A24">
        <w:rPr>
          <w:rFonts w:ascii="Times New Roman" w:hAnsi="Times New Roman"/>
          <w:sz w:val="24"/>
          <w:szCs w:val="24"/>
        </w:rPr>
        <w:t xml:space="preserve"> is more </w:t>
      </w:r>
      <w:r>
        <w:rPr>
          <w:rFonts w:ascii="Times New Roman" w:hAnsi="Times New Roman"/>
          <w:sz w:val="24"/>
          <w:szCs w:val="24"/>
        </w:rPr>
        <w:t>Māori</w:t>
      </w:r>
      <w:r w:rsidRPr="00D30A24">
        <w:rPr>
          <w:rFonts w:ascii="Times New Roman" w:hAnsi="Times New Roman"/>
          <w:sz w:val="24"/>
          <w:szCs w:val="24"/>
        </w:rPr>
        <w:t xml:space="preserve"> in?</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umm… I would say that they’d have a well clearly they’d have a better understanding of the language and I would expect they’d have a better understanding of the culture.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but terms of tikanga </w:t>
      </w:r>
      <w:r>
        <w:rPr>
          <w:rFonts w:ascii="Times New Roman" w:hAnsi="Times New Roman"/>
          <w:sz w:val="24"/>
          <w:szCs w:val="24"/>
        </w:rPr>
        <w:t>Māori</w:t>
      </w:r>
      <w:r w:rsidRPr="00D30A24">
        <w:rPr>
          <w:rFonts w:ascii="Times New Roman" w:hAnsi="Times New Roman"/>
          <w:sz w:val="24"/>
          <w:szCs w:val="24"/>
        </w:rPr>
        <w:t xml:space="preserve"> and and and you know understanding uh the values of being </w:t>
      </w:r>
      <w:r>
        <w:rPr>
          <w:rFonts w:ascii="Times New Roman" w:hAnsi="Times New Roman"/>
          <w:sz w:val="24"/>
          <w:szCs w:val="24"/>
        </w:rPr>
        <w:t>Māori</w:t>
      </w:r>
      <w:r w:rsidRPr="00D30A24">
        <w:rPr>
          <w:rFonts w:ascii="Times New Roman" w:hAnsi="Times New Roman"/>
          <w:sz w:val="24"/>
          <w:szCs w:val="24"/>
        </w:rPr>
        <w:t>, I</w:t>
      </w:r>
      <w:r w:rsidR="003825D5">
        <w:rPr>
          <w:rFonts w:ascii="Times New Roman" w:hAnsi="Times New Roman"/>
          <w:sz w:val="24"/>
          <w:szCs w:val="24"/>
        </w:rPr>
        <w:t>,</w:t>
      </w:r>
      <w:r w:rsidRPr="00D30A24">
        <w:rPr>
          <w:rFonts w:ascii="Times New Roman" w:hAnsi="Times New Roman"/>
          <w:sz w:val="24"/>
          <w:szCs w:val="24"/>
        </w:rPr>
        <w:t xml:space="preserve"> you know I wouldn’t actually assume that.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Okay.</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I’ve met many people who don’t speak </w:t>
      </w:r>
      <w:r>
        <w:rPr>
          <w:rFonts w:ascii="Times New Roman" w:hAnsi="Times New Roman"/>
          <w:sz w:val="24"/>
          <w:szCs w:val="24"/>
        </w:rPr>
        <w:t>Māori</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But you know understand the values of being a </w:t>
      </w:r>
      <w:r>
        <w:rPr>
          <w:rFonts w:ascii="Times New Roman" w:hAnsi="Times New Roman"/>
          <w:sz w:val="24"/>
          <w:szCs w:val="24"/>
        </w:rPr>
        <w:t>Māori</w:t>
      </w:r>
      <w:r w:rsidRPr="00D30A24">
        <w:rPr>
          <w:rFonts w:ascii="Times New Roman" w:hAnsi="Times New Roman"/>
          <w:sz w:val="24"/>
          <w:szCs w:val="24"/>
        </w:rPr>
        <w:t xml:space="preserve"> more than…</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than others that do have the language.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Mmm yeah. Mmm.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And um in your opinion is </w:t>
      </w:r>
      <w:r>
        <w:rPr>
          <w:rFonts w:ascii="Times New Roman" w:hAnsi="Times New Roman"/>
          <w:sz w:val="24"/>
          <w:szCs w:val="24"/>
        </w:rPr>
        <w:t>Māori</w:t>
      </w:r>
      <w:r w:rsidRPr="00D30A24">
        <w:rPr>
          <w:rFonts w:ascii="Times New Roman" w:hAnsi="Times New Roman"/>
          <w:sz w:val="24"/>
          <w:szCs w:val="24"/>
        </w:rPr>
        <w:t xml:space="preserve"> a dying language?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Ah, no. And it’s because um uhhh there is a growing renaissance or there is a movement and it started many years ago um </w:t>
      </w:r>
      <w:r w:rsidR="003825D5">
        <w:rPr>
          <w:rFonts w:ascii="Times New Roman" w:hAnsi="Times New Roman"/>
          <w:sz w:val="24"/>
          <w:szCs w:val="24"/>
        </w:rPr>
        <w:t>20</w:t>
      </w:r>
      <w:r w:rsidRPr="00D30A24">
        <w:rPr>
          <w:rFonts w:ascii="Times New Roman" w:hAnsi="Times New Roman"/>
          <w:sz w:val="24"/>
          <w:szCs w:val="24"/>
        </w:rPr>
        <w:t xml:space="preserve"> umm plus years ago in terms of of umm uh </w:t>
      </w:r>
      <w:r>
        <w:rPr>
          <w:rFonts w:ascii="Times New Roman" w:hAnsi="Times New Roman"/>
          <w:sz w:val="24"/>
          <w:szCs w:val="24"/>
        </w:rPr>
        <w:t>Māori</w:t>
      </w:r>
      <w:r w:rsidRPr="00D30A24">
        <w:rPr>
          <w:rFonts w:ascii="Times New Roman" w:hAnsi="Times New Roman"/>
          <w:sz w:val="24"/>
          <w:szCs w:val="24"/>
        </w:rPr>
        <w:t xml:space="preserve"> leadership. Umm seeing the demise of the language and saying we need to do something about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I think um with kura </w:t>
      </w:r>
      <w:r>
        <w:rPr>
          <w:rFonts w:ascii="Times New Roman" w:hAnsi="Times New Roman"/>
          <w:sz w:val="24"/>
          <w:szCs w:val="24"/>
        </w:rPr>
        <w:t>k</w:t>
      </w:r>
      <w:r w:rsidRPr="00D30A24">
        <w:rPr>
          <w:rFonts w:ascii="Times New Roman" w:hAnsi="Times New Roman"/>
          <w:sz w:val="24"/>
          <w:szCs w:val="24"/>
        </w:rPr>
        <w:t>aupapa, k</w:t>
      </w:r>
      <w:r>
        <w:rPr>
          <w:rFonts w:ascii="Times New Roman" w:hAnsi="Times New Roman"/>
          <w:sz w:val="24"/>
          <w:szCs w:val="24"/>
        </w:rPr>
        <w:t>ō</w:t>
      </w:r>
      <w:r w:rsidRPr="00D30A24">
        <w:rPr>
          <w:rFonts w:ascii="Times New Roman" w:hAnsi="Times New Roman"/>
          <w:sz w:val="24"/>
          <w:szCs w:val="24"/>
        </w:rPr>
        <w:t xml:space="preserve">hanga reo, whare wananga,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you know lately um but iwi radio in particular uh </w:t>
      </w:r>
      <w:r>
        <w:rPr>
          <w:rFonts w:ascii="Times New Roman" w:hAnsi="Times New Roman"/>
          <w:sz w:val="24"/>
          <w:szCs w:val="24"/>
        </w:rPr>
        <w:t>Māori</w:t>
      </w:r>
      <w:r w:rsidRPr="00D30A24">
        <w:rPr>
          <w:rFonts w:ascii="Times New Roman" w:hAnsi="Times New Roman"/>
          <w:sz w:val="24"/>
          <w:szCs w:val="24"/>
        </w:rPr>
        <w:t xml:space="preserve"> media, you know I think umm uh there’s a big swing in the other direction actually.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I think you know, umm and it’s going to continue</w:t>
      </w:r>
      <w:r w:rsidR="003825D5">
        <w:rPr>
          <w:rFonts w:ascii="Times New Roman" w:hAnsi="Times New Roman"/>
          <w:sz w:val="24"/>
          <w:szCs w:val="24"/>
        </w:rPr>
        <w:t>.</w:t>
      </w:r>
      <w:r w:rsidRPr="00D30A24">
        <w:rPr>
          <w:rFonts w:ascii="Times New Roman" w:hAnsi="Times New Roman"/>
          <w:sz w:val="24"/>
          <w:szCs w:val="24"/>
        </w:rPr>
        <w:t xml:space="preserve">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So yeah, what what do you kind of s-</w:t>
      </w:r>
      <w:r w:rsidR="003825D5">
        <w:rPr>
          <w:rFonts w:ascii="Times New Roman" w:hAnsi="Times New Roman"/>
          <w:sz w:val="24"/>
          <w:szCs w:val="24"/>
        </w:rPr>
        <w:t>,</w:t>
      </w:r>
      <w:r w:rsidRPr="00D30A24">
        <w:rPr>
          <w:rFonts w:ascii="Times New Roman" w:hAnsi="Times New Roman"/>
          <w:sz w:val="24"/>
          <w:szCs w:val="24"/>
        </w:rPr>
        <w:t xml:space="preserve"> what future do you see for the language?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I think that umm…. That ideally um you know, we would become a truly bilingual nation.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Annd uh if you look at the Canadian example the you know Canadians example </w:t>
      </w:r>
      <w:r w:rsidR="00AE5005" w:rsidRPr="00AE5005">
        <w:rPr>
          <w:rFonts w:ascii="Times New Roman" w:hAnsi="Times New Roman"/>
          <w:color w:val="000000" w:themeColor="text1"/>
          <w:sz w:val="24"/>
          <w:szCs w:val="24"/>
        </w:rPr>
        <w:t>in Quebec. Umm</w:t>
      </w:r>
      <w:r w:rsidRPr="00D30A24">
        <w:rPr>
          <w:rFonts w:ascii="Times New Roman" w:hAnsi="Times New Roman"/>
          <w:sz w:val="24"/>
          <w:szCs w:val="24"/>
        </w:rPr>
        <w:t xml:space="preserve"> whereby uh you need to be a a umm both a French and English speaker to progress in the public service.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you know. It’s something that I think um you know, has merit. And and umm in terms of you know, making a true commitment to um bilingualism and and um uh yeah so I I I just think that um uh that </w:t>
      </w:r>
      <w:r>
        <w:rPr>
          <w:rFonts w:ascii="Times New Roman" w:hAnsi="Times New Roman"/>
          <w:sz w:val="24"/>
          <w:szCs w:val="24"/>
        </w:rPr>
        <w:t>Māori</w:t>
      </w:r>
      <w:r w:rsidRPr="00D30A24">
        <w:rPr>
          <w:rFonts w:ascii="Times New Roman" w:hAnsi="Times New Roman"/>
          <w:sz w:val="24"/>
          <w:szCs w:val="24"/>
        </w:rPr>
        <w:t xml:space="preserve"> is definitely not a a dying language. And uh when I see the young people joining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who have um strong reo </w:t>
      </w:r>
      <w:r>
        <w:rPr>
          <w:rFonts w:ascii="Times New Roman" w:hAnsi="Times New Roman"/>
          <w:sz w:val="24"/>
          <w:szCs w:val="24"/>
        </w:rPr>
        <w:t>Māori</w:t>
      </w:r>
      <w:r w:rsidRPr="00D30A24">
        <w:rPr>
          <w:rFonts w:ascii="Times New Roman" w:hAnsi="Times New Roman"/>
          <w:sz w:val="24"/>
          <w:szCs w:val="24"/>
        </w:rPr>
        <w:t xml:space="preserve"> skills and have come through the you know </w:t>
      </w:r>
      <w:r>
        <w:rPr>
          <w:rFonts w:ascii="Times New Roman" w:hAnsi="Times New Roman"/>
          <w:sz w:val="24"/>
          <w:szCs w:val="24"/>
        </w:rPr>
        <w:t>Māori</w:t>
      </w:r>
      <w:r w:rsidRPr="00D30A24">
        <w:rPr>
          <w:rFonts w:ascii="Times New Roman" w:hAnsi="Times New Roman"/>
          <w:sz w:val="24"/>
          <w:szCs w:val="24"/>
        </w:rPr>
        <w:t xml:space="preserve"> education system or have just come from a full immersion a a…</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home background you know I I just um uh s-</w:t>
      </w:r>
      <w:r w:rsidR="003825D5">
        <w:rPr>
          <w:rFonts w:ascii="Times New Roman" w:hAnsi="Times New Roman"/>
          <w:sz w:val="24"/>
          <w:szCs w:val="24"/>
        </w:rPr>
        <w:t>,</w:t>
      </w:r>
      <w:r w:rsidRPr="00D30A24">
        <w:rPr>
          <w:rFonts w:ascii="Times New Roman" w:hAnsi="Times New Roman"/>
          <w:sz w:val="24"/>
          <w:szCs w:val="24"/>
        </w:rPr>
        <w:t xml:space="preserve"> and and um encourage hearing people in your generation Jessie</w:t>
      </w:r>
      <w:r w:rsidR="003825D5">
        <w:rPr>
          <w:rFonts w:ascii="Times New Roman" w:hAnsi="Times New Roman"/>
          <w:sz w:val="24"/>
          <w:szCs w:val="24"/>
        </w:rPr>
        <w:t>,</w:t>
      </w:r>
      <w:r w:rsidRPr="00D30A24">
        <w:rPr>
          <w:rFonts w:ascii="Times New Roman" w:hAnsi="Times New Roman"/>
          <w:sz w:val="24"/>
          <w:szCs w:val="24"/>
        </w:rPr>
        <w:t xml:space="preserve"> just saying that we think this is important you know?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(Giggles).</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To identify who we are and and it’s a key part of our identity you know? But that indicates that um te reo </w:t>
      </w:r>
      <w:r>
        <w:rPr>
          <w:rFonts w:ascii="Times New Roman" w:hAnsi="Times New Roman"/>
          <w:sz w:val="24"/>
          <w:szCs w:val="24"/>
        </w:rPr>
        <w:t>Māori</w:t>
      </w:r>
      <w:r w:rsidRPr="00D30A24">
        <w:rPr>
          <w:rFonts w:ascii="Times New Roman" w:hAnsi="Times New Roman"/>
          <w:sz w:val="24"/>
          <w:szCs w:val="24"/>
        </w:rPr>
        <w:t xml:space="preserve">’ </w:t>
      </w:r>
      <w:r w:rsidR="003825D5">
        <w:rPr>
          <w:rFonts w:ascii="Times New Roman" w:hAnsi="Times New Roman"/>
          <w:sz w:val="24"/>
          <w:szCs w:val="24"/>
        </w:rPr>
        <w:t xml:space="preserve">is </w:t>
      </w:r>
      <w:r w:rsidRPr="00D30A24">
        <w:rPr>
          <w:rFonts w:ascii="Times New Roman" w:hAnsi="Times New Roman"/>
          <w:sz w:val="24"/>
          <w:szCs w:val="24"/>
        </w:rPr>
        <w:t>only going to go in one direction. Excuse me, shall I open the door to get some air in? Yeah.</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 just thought that you might be a bit hot there umm.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the time 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Sorry? </w:t>
      </w:r>
      <w:r>
        <w:rPr>
          <w:rFonts w:ascii="Times New Roman" w:hAnsi="Times New Roman"/>
          <w:sz w:val="24"/>
          <w:szCs w:val="24"/>
        </w:rPr>
        <w:tab/>
      </w:r>
      <w:r w:rsidRPr="00D30A24">
        <w:rPr>
          <w:rFonts w:ascii="Times New Roman" w:hAnsi="Times New Roman"/>
          <w:sz w:val="24"/>
          <w:szCs w:val="24"/>
        </w:rPr>
        <w:t xml:space="preserve">I’ve probably um got about another ten to </w:t>
      </w:r>
      <w:r w:rsidR="003825D5">
        <w:rPr>
          <w:rFonts w:ascii="Times New Roman" w:hAnsi="Times New Roman"/>
          <w:sz w:val="24"/>
          <w:szCs w:val="24"/>
        </w:rPr>
        <w:t>15</w:t>
      </w:r>
      <w:r w:rsidRPr="00D30A24">
        <w:rPr>
          <w:rFonts w:ascii="Times New Roman" w:hAnsi="Times New Roman"/>
          <w:sz w:val="24"/>
          <w:szCs w:val="24"/>
        </w:rPr>
        <w:t xml:space="preserve"> minutes if that’s 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Oh okay</w:t>
      </w:r>
      <w:r w:rsidR="003825D5">
        <w:rPr>
          <w:rFonts w:ascii="Times New Roman" w:hAnsi="Times New Roman"/>
          <w:sz w:val="24"/>
          <w:szCs w:val="24"/>
        </w:rPr>
        <w:t>,</w:t>
      </w:r>
      <w:r w:rsidRPr="00D30A24">
        <w:rPr>
          <w:rFonts w:ascii="Times New Roman" w:hAnsi="Times New Roman"/>
          <w:sz w:val="24"/>
          <w:szCs w:val="24"/>
        </w:rPr>
        <w:t xml:space="preserve"> I better. Well we’ll be finished really really soon. (Laughs). Sorry. Taking up all your time.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(Inaudible).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 just</w:t>
      </w:r>
      <w:r w:rsidR="009050B7">
        <w:rPr>
          <w:rFonts w:ascii="Times New Roman" w:hAnsi="Times New Roman"/>
          <w:sz w:val="24"/>
          <w:szCs w:val="24"/>
        </w:rPr>
        <w:t xml:space="preserve"> have a</w:t>
      </w:r>
      <w:r w:rsidRPr="00D30A24">
        <w:rPr>
          <w:rFonts w:ascii="Times New Roman" w:hAnsi="Times New Roman"/>
          <w:sz w:val="24"/>
          <w:szCs w:val="24"/>
        </w:rPr>
        <w:t xml:space="preserve"> meeting with somebody. But I’ll just put that off </w:t>
      </w:r>
      <w:r w:rsidR="009050B7">
        <w:rPr>
          <w:rFonts w:ascii="Times New Roman" w:hAnsi="Times New Roman"/>
          <w:sz w:val="24"/>
          <w:szCs w:val="24"/>
        </w:rPr>
        <w:t>15</w:t>
      </w:r>
      <w:r w:rsidR="009050B7" w:rsidRPr="00D30A24">
        <w:rPr>
          <w:rFonts w:ascii="Times New Roman" w:hAnsi="Times New Roman"/>
          <w:sz w:val="24"/>
          <w:szCs w:val="24"/>
        </w:rPr>
        <w:t xml:space="preserve"> </w:t>
      </w:r>
      <w:r w:rsidRPr="00D30A24">
        <w:rPr>
          <w:rFonts w:ascii="Times New Roman" w:hAnsi="Times New Roman"/>
          <w:sz w:val="24"/>
          <w:szCs w:val="24"/>
        </w:rPr>
        <w:t xml:space="preserve">minutes. Excuse me a moment?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152089">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(Long pause… Jim writes a message on his phone). I’ll just make a quick call Jessie</w:t>
      </w:r>
      <w:r w:rsidR="009050B7">
        <w:rPr>
          <w:rFonts w:ascii="Times New Roman" w:hAnsi="Times New Roman"/>
          <w:sz w:val="24"/>
          <w:szCs w:val="24"/>
        </w:rPr>
        <w:t>?</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 Okay</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Excuse me.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Sorry.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That’s okay. We don’t get on air till three o’clock</w:t>
      </w:r>
      <w:r w:rsidR="009050B7">
        <w:rPr>
          <w:rFonts w:ascii="Times New Roman" w:hAnsi="Times New Roman"/>
          <w:sz w:val="24"/>
          <w:szCs w:val="24"/>
        </w:rPr>
        <w:t>,</w:t>
      </w:r>
      <w:r w:rsidRPr="00D30A24">
        <w:rPr>
          <w:rFonts w:ascii="Times New Roman" w:hAnsi="Times New Roman"/>
          <w:sz w:val="24"/>
          <w:szCs w:val="24"/>
        </w:rPr>
        <w:t xml:space="preserve"> so hopefully they’re going to get the generator sorted out. We’ll we’ve definitely got a power</w:t>
      </w:r>
      <w:r w:rsidR="009050B7">
        <w:rPr>
          <w:rFonts w:ascii="Times New Roman" w:hAnsi="Times New Roman"/>
          <w:sz w:val="24"/>
          <w:szCs w:val="24"/>
        </w:rPr>
        <w:t>-</w:t>
      </w:r>
      <w:r w:rsidRPr="00D30A24">
        <w:rPr>
          <w:rFonts w:ascii="Times New Roman" w:hAnsi="Times New Roman"/>
          <w:sz w:val="24"/>
          <w:szCs w:val="24"/>
        </w:rPr>
        <w:t>cut.</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Oh is it still cut?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(Jim makes a phone call and </w:t>
      </w:r>
      <w:r w:rsidR="009050B7">
        <w:rPr>
          <w:rFonts w:ascii="Times New Roman" w:hAnsi="Times New Roman"/>
          <w:sz w:val="24"/>
          <w:szCs w:val="24"/>
        </w:rPr>
        <w:t>w</w:t>
      </w:r>
      <w:r w:rsidRPr="00D30A24">
        <w:rPr>
          <w:rFonts w:ascii="Times New Roman" w:hAnsi="Times New Roman"/>
          <w:sz w:val="24"/>
          <w:szCs w:val="24"/>
        </w:rPr>
        <w:t>rites a text). Sorry I just got a….</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That’s fine.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You might find those useful.</w:t>
      </w:r>
    </w:p>
    <w:p w:rsidR="00531E73" w:rsidRPr="00152089" w:rsidRDefault="00531E73">
      <w:pPr>
        <w:rPr>
          <w:rFonts w:ascii="Times New Roman" w:hAnsi="Times New Roman"/>
          <w:i/>
          <w:sz w:val="24"/>
          <w:szCs w:val="24"/>
        </w:rPr>
      </w:pPr>
      <w:r w:rsidRPr="00152089">
        <w:rPr>
          <w:rFonts w:ascii="Times New Roman" w:hAnsi="Times New Roman"/>
          <w:i/>
          <w:sz w:val="24"/>
          <w:szCs w:val="24"/>
        </w:rPr>
        <w:t xml:space="preserve">Jim hands me the Te Kakano CDs.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I’ve got books that come with them as well, so I can… uh. But you don’t need the books, they’re sort of like stand alone and a…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So, are these CDs that help you speak te reo?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I really. That’s that’s great.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Ok, I’ll just try one more time. (Jim makes another phone call). Um I can’t get through obviously. Now I could sit here and talk to you all afternoon.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I’ll just see if Ann’s come back?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Alright. </w:t>
      </w:r>
    </w:p>
    <w:p w:rsidR="00531E73" w:rsidRPr="005007D1" w:rsidRDefault="00531E73">
      <w:pPr>
        <w:rPr>
          <w:rFonts w:ascii="Times New Roman" w:hAnsi="Times New Roman"/>
          <w:i/>
          <w:sz w:val="24"/>
          <w:szCs w:val="24"/>
        </w:rPr>
      </w:pPr>
      <w:r w:rsidRPr="005007D1">
        <w:rPr>
          <w:rFonts w:ascii="Times New Roman" w:hAnsi="Times New Roman"/>
          <w:i/>
          <w:sz w:val="24"/>
          <w:szCs w:val="24"/>
        </w:rPr>
        <w:t xml:space="preserve">Jim leaves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Old fashion texts </w:t>
      </w:r>
      <w:r w:rsidR="009050B7">
        <w:rPr>
          <w:rFonts w:ascii="Times New Roman" w:hAnsi="Times New Roman"/>
          <w:sz w:val="24"/>
          <w:szCs w:val="24"/>
        </w:rPr>
        <w:t>hu</w:t>
      </w:r>
      <w:r w:rsidRPr="00D30A24">
        <w:rPr>
          <w:rFonts w:ascii="Times New Roman" w:hAnsi="Times New Roman"/>
          <w:sz w:val="24"/>
          <w:szCs w:val="24"/>
        </w:rPr>
        <w:t xml:space="preserve">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(Laughs).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Let’s see.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Is that an I-phone?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it is, yeah. Have you seen one?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5007D1" w:rsidRDefault="00531E73">
      <w:pPr>
        <w:rPr>
          <w:rFonts w:ascii="Times New Roman" w:hAnsi="Times New Roman"/>
          <w:i/>
          <w:sz w:val="24"/>
          <w:szCs w:val="24"/>
        </w:rPr>
      </w:pPr>
      <w:r w:rsidRPr="005007D1">
        <w:rPr>
          <w:rFonts w:ascii="Times New Roman" w:hAnsi="Times New Roman"/>
          <w:i/>
          <w:sz w:val="24"/>
          <w:szCs w:val="24"/>
        </w:rPr>
        <w:t xml:space="preserve">Jim </w:t>
      </w:r>
      <w:r>
        <w:rPr>
          <w:rFonts w:ascii="Times New Roman" w:hAnsi="Times New Roman"/>
          <w:i/>
          <w:sz w:val="24"/>
          <w:szCs w:val="24"/>
        </w:rPr>
        <w:t>sends a text</w:t>
      </w:r>
      <w:r w:rsidRPr="005007D1">
        <w:rPr>
          <w:rFonts w:ascii="Times New Roman" w:hAnsi="Times New Roman"/>
          <w:i/>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Have you used one or do you have one?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No. I just have a normal cell phone. (Giggles).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Oh okay. Yeah, it took a little while to get used to.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It looks pretty complicated.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It it’s amazing when you get used to it um like umm an onscreen keyboard, I thought that it’ll be really difficult but you get used to it and it works really well.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So you send it to the right person and yeah. It’s really interesting because it keeps a a record of your texts.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Whoa.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you go backwards and forwards and things and um yeah, so it’s just pending at the… okay. Okay, we’ll carry on shall we?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Okay.  Um…</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Hey this is a nice drink aye?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I’ll leave that with you. You can have it. Um I was just…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Thank you.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(Giggles) You’re welcome. Um in New Zealand who do you think should be speaking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t>Pākehā</w:t>
      </w:r>
      <w:r w:rsidRPr="00D30A24">
        <w:rPr>
          <w:rFonts w:ascii="Times New Roman" w:hAnsi="Times New Roman"/>
          <w:sz w:val="24"/>
          <w:szCs w:val="24"/>
        </w:rPr>
        <w:t xml:space="preserve">, </w:t>
      </w:r>
      <w:r>
        <w:rPr>
          <w:rFonts w:ascii="Times New Roman" w:hAnsi="Times New Roman"/>
          <w:sz w:val="24"/>
          <w:szCs w:val="24"/>
        </w:rPr>
        <w:t>Māori</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Yes, I think. Well first of all</w:t>
      </w:r>
      <w:r w:rsidR="009050B7">
        <w:rPr>
          <w:rFonts w:ascii="Times New Roman" w:hAnsi="Times New Roman"/>
          <w:sz w:val="24"/>
          <w:szCs w:val="24"/>
        </w:rPr>
        <w:t>,</w:t>
      </w:r>
      <w:r w:rsidRPr="00D30A24">
        <w:rPr>
          <w:rFonts w:ascii="Times New Roman" w:hAnsi="Times New Roman"/>
          <w:sz w:val="24"/>
          <w:szCs w:val="24"/>
        </w:rPr>
        <w:t xml:space="preserve"> well I think </w:t>
      </w:r>
      <w:r>
        <w:rPr>
          <w:rFonts w:ascii="Times New Roman" w:hAnsi="Times New Roman"/>
          <w:sz w:val="24"/>
          <w:szCs w:val="24"/>
        </w:rPr>
        <w:t>Māori</w:t>
      </w:r>
      <w:r w:rsidRPr="00D30A24">
        <w:rPr>
          <w:rFonts w:ascii="Times New Roman" w:hAnsi="Times New Roman"/>
          <w:sz w:val="24"/>
          <w:szCs w:val="24"/>
        </w:rPr>
        <w:t xml:space="preserve"> should speak </w:t>
      </w:r>
      <w:r>
        <w:rPr>
          <w:rFonts w:ascii="Times New Roman" w:hAnsi="Times New Roman"/>
          <w:sz w:val="24"/>
          <w:szCs w:val="24"/>
        </w:rPr>
        <w:t>Māori</w:t>
      </w:r>
      <w:r w:rsidRPr="00D30A24">
        <w:rPr>
          <w:rFonts w:ascii="Times New Roman" w:hAnsi="Times New Roman"/>
          <w:sz w:val="24"/>
          <w:szCs w:val="24"/>
        </w:rPr>
        <w:t xml:space="preserve">. Is it 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First of all </w:t>
      </w:r>
      <w:r>
        <w:rPr>
          <w:rFonts w:ascii="Times New Roman" w:hAnsi="Times New Roman"/>
          <w:sz w:val="24"/>
          <w:szCs w:val="24"/>
        </w:rPr>
        <w:t>Māori</w:t>
      </w:r>
      <w:r w:rsidRPr="00D30A24">
        <w:rPr>
          <w:rFonts w:ascii="Times New Roman" w:hAnsi="Times New Roman"/>
          <w:sz w:val="24"/>
          <w:szCs w:val="24"/>
        </w:rPr>
        <w:t xml:space="preserve"> should ah take responsibility for our language and and and demonstrate commitment to it and and…</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and speak </w:t>
      </w:r>
      <w:r>
        <w:rPr>
          <w:rFonts w:ascii="Times New Roman" w:hAnsi="Times New Roman"/>
          <w:sz w:val="24"/>
          <w:szCs w:val="24"/>
        </w:rPr>
        <w:t>Māori</w:t>
      </w:r>
      <w:r w:rsidRPr="00D30A24">
        <w:rPr>
          <w:rFonts w:ascii="Times New Roman" w:hAnsi="Times New Roman"/>
          <w:sz w:val="24"/>
          <w:szCs w:val="24"/>
        </w:rPr>
        <w:t xml:space="preserve"> um. But I also think um all other New Zealanders should have the opportunity as well.</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we should be as inclusive as we can with our language.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Do you think that um </w:t>
      </w:r>
      <w:r>
        <w:rPr>
          <w:rFonts w:ascii="Times New Roman" w:hAnsi="Times New Roman"/>
          <w:sz w:val="24"/>
          <w:szCs w:val="24"/>
        </w:rPr>
        <w:t>Pākehā</w:t>
      </w:r>
      <w:r w:rsidRPr="00D30A24">
        <w:rPr>
          <w:rFonts w:ascii="Times New Roman" w:hAnsi="Times New Roman"/>
          <w:sz w:val="24"/>
          <w:szCs w:val="24"/>
        </w:rPr>
        <w:t xml:space="preserve"> people have a kind of obligation to speak </w:t>
      </w:r>
      <w:r>
        <w:rPr>
          <w:rFonts w:ascii="Times New Roman" w:hAnsi="Times New Roman"/>
          <w:sz w:val="24"/>
          <w:szCs w:val="24"/>
        </w:rPr>
        <w:t>Māori</w:t>
      </w:r>
      <w:r w:rsidRPr="00D30A24">
        <w:rPr>
          <w:rFonts w:ascii="Times New Roman" w:hAnsi="Times New Roman"/>
          <w:sz w:val="24"/>
          <w:szCs w:val="24"/>
        </w:rPr>
        <w:t xml:space="preserve"> or nah?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I I don’t think they’ve got an obligation, but I think they’ve got a right um to speak te reo </w:t>
      </w:r>
      <w:r>
        <w:rPr>
          <w:rFonts w:ascii="Times New Roman" w:hAnsi="Times New Roman"/>
          <w:sz w:val="24"/>
          <w:szCs w:val="24"/>
        </w:rPr>
        <w:t>Māori</w:t>
      </w:r>
      <w:r w:rsidRPr="00D30A24">
        <w:rPr>
          <w:rFonts w:ascii="Times New Roman" w:hAnsi="Times New Roman"/>
          <w:sz w:val="24"/>
          <w:szCs w:val="24"/>
        </w:rPr>
        <w:t xml:space="preserve"> and and um by that I mean that umm New Zealanders should see the </w:t>
      </w:r>
      <w:r>
        <w:rPr>
          <w:rFonts w:ascii="Times New Roman" w:hAnsi="Times New Roman"/>
          <w:sz w:val="24"/>
          <w:szCs w:val="24"/>
        </w:rPr>
        <w:t>Māori</w:t>
      </w:r>
      <w:r w:rsidRPr="00D30A24">
        <w:rPr>
          <w:rFonts w:ascii="Times New Roman" w:hAnsi="Times New Roman"/>
          <w:sz w:val="24"/>
          <w:szCs w:val="24"/>
        </w:rPr>
        <w:t xml:space="preserve"> language as part of the heritage of our country.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Annnd…</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 agree.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if they want to be a you know a true New Zealander you know</w:t>
      </w:r>
      <w:r w:rsidR="009050B7">
        <w:rPr>
          <w:rFonts w:ascii="Times New Roman" w:hAnsi="Times New Roman"/>
          <w:sz w:val="24"/>
          <w:szCs w:val="24"/>
        </w:rPr>
        <w:t>?</w:t>
      </w:r>
      <w:r w:rsidRPr="00D30A24">
        <w:rPr>
          <w:rFonts w:ascii="Times New Roman" w:hAnsi="Times New Roman"/>
          <w:sz w:val="24"/>
          <w:szCs w:val="24"/>
        </w:rPr>
        <w:t xml:space="preserve"> </w:t>
      </w:r>
      <w:r w:rsidR="009050B7">
        <w:rPr>
          <w:rFonts w:ascii="Times New Roman" w:hAnsi="Times New Roman"/>
          <w:sz w:val="24"/>
          <w:szCs w:val="24"/>
        </w:rPr>
        <w:t>A</w:t>
      </w:r>
      <w:r w:rsidRPr="00D30A24">
        <w:rPr>
          <w:rFonts w:ascii="Times New Roman" w:hAnsi="Times New Roman"/>
          <w:sz w:val="24"/>
          <w:szCs w:val="24"/>
        </w:rPr>
        <w:t>h</w:t>
      </w:r>
      <w:r w:rsidR="009050B7">
        <w:rPr>
          <w:rFonts w:ascii="Times New Roman" w:hAnsi="Times New Roman"/>
          <w:sz w:val="24"/>
          <w:szCs w:val="24"/>
        </w:rPr>
        <w:t>,</w:t>
      </w:r>
      <w:r w:rsidRPr="00D30A24">
        <w:rPr>
          <w:rFonts w:ascii="Times New Roman" w:hAnsi="Times New Roman"/>
          <w:sz w:val="24"/>
          <w:szCs w:val="24"/>
        </w:rPr>
        <w:t xml:space="preserve"> you know</w:t>
      </w:r>
      <w:r w:rsidR="009050B7">
        <w:rPr>
          <w:rFonts w:ascii="Times New Roman" w:hAnsi="Times New Roman"/>
          <w:sz w:val="24"/>
          <w:szCs w:val="24"/>
        </w:rPr>
        <w:t>?</w:t>
      </w:r>
      <w:r w:rsidRPr="00D30A24">
        <w:rPr>
          <w:rFonts w:ascii="Times New Roman" w:hAnsi="Times New Roman"/>
          <w:sz w:val="24"/>
          <w:szCs w:val="24"/>
        </w:rPr>
        <w:t xml:space="preserve"> </w:t>
      </w:r>
      <w:r w:rsidR="009050B7">
        <w:rPr>
          <w:rFonts w:ascii="Times New Roman" w:hAnsi="Times New Roman"/>
          <w:sz w:val="24"/>
          <w:szCs w:val="24"/>
        </w:rPr>
        <w:t>T</w:t>
      </w:r>
      <w:r w:rsidRPr="00D30A24">
        <w:rPr>
          <w:rFonts w:ascii="Times New Roman" w:hAnsi="Times New Roman"/>
          <w:sz w:val="24"/>
          <w:szCs w:val="24"/>
        </w:rPr>
        <w:t xml:space="preserve">hey should be prepared to embrace and understand </w:t>
      </w:r>
      <w:r w:rsidR="009050B7">
        <w:rPr>
          <w:rFonts w:ascii="Times New Roman" w:hAnsi="Times New Roman"/>
          <w:sz w:val="24"/>
          <w:szCs w:val="24"/>
        </w:rPr>
        <w:t xml:space="preserve">the </w:t>
      </w:r>
      <w:r>
        <w:rPr>
          <w:rFonts w:ascii="Times New Roman" w:hAnsi="Times New Roman"/>
          <w:sz w:val="24"/>
          <w:szCs w:val="24"/>
        </w:rPr>
        <w:t>Māori</w:t>
      </w:r>
      <w:r w:rsidRPr="00D30A24">
        <w:rPr>
          <w:rFonts w:ascii="Times New Roman" w:hAnsi="Times New Roman"/>
          <w:sz w:val="24"/>
          <w:szCs w:val="24"/>
        </w:rPr>
        <w:t xml:space="preserve"> language and culture. And and if they want to you know take up the </w:t>
      </w:r>
      <w:r>
        <w:rPr>
          <w:rFonts w:ascii="Times New Roman" w:hAnsi="Times New Roman"/>
          <w:sz w:val="24"/>
          <w:szCs w:val="24"/>
        </w:rPr>
        <w:t>Māori</w:t>
      </w:r>
      <w:r w:rsidRPr="00D30A24">
        <w:rPr>
          <w:rFonts w:ascii="Times New Roman" w:hAnsi="Times New Roman"/>
          <w:sz w:val="24"/>
          <w:szCs w:val="24"/>
        </w:rPr>
        <w:t xml:space="preserve"> language</w:t>
      </w:r>
      <w:r w:rsidR="009050B7">
        <w:rPr>
          <w:rFonts w:ascii="Times New Roman" w:hAnsi="Times New Roman"/>
          <w:sz w:val="24"/>
          <w:szCs w:val="24"/>
        </w:rPr>
        <w:t>,</w:t>
      </w:r>
      <w:r w:rsidRPr="00D30A24">
        <w:rPr>
          <w:rFonts w:ascii="Times New Roman" w:hAnsi="Times New Roman"/>
          <w:sz w:val="24"/>
          <w:szCs w:val="24"/>
        </w:rPr>
        <w:t xml:space="preserve"> th</w:t>
      </w:r>
      <w:r w:rsidR="009050B7">
        <w:rPr>
          <w:rFonts w:ascii="Times New Roman" w:hAnsi="Times New Roman"/>
          <w:sz w:val="24"/>
          <w:szCs w:val="24"/>
        </w:rPr>
        <w:t>a</w:t>
      </w:r>
      <w:r w:rsidRPr="00D30A24">
        <w:rPr>
          <w:rFonts w:ascii="Times New Roman" w:hAnsi="Times New Roman"/>
          <w:sz w:val="24"/>
          <w:szCs w:val="24"/>
        </w:rPr>
        <w:t xml:space="preserve">n I think that’s fantastic.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Now, these are just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questions.</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Just specific to.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Um do you think because I noticed that the time slot before </w:t>
      </w:r>
      <w:r w:rsidR="009050B7">
        <w:rPr>
          <w:rFonts w:ascii="Times New Roman" w:hAnsi="Times New Roman"/>
          <w:sz w:val="24"/>
          <w:szCs w:val="24"/>
        </w:rPr>
        <w:t>three</w:t>
      </w:r>
      <w:r w:rsidRPr="00D30A24">
        <w:rPr>
          <w:rFonts w:ascii="Times New Roman" w:hAnsi="Times New Roman"/>
          <w:sz w:val="24"/>
          <w:szCs w:val="24"/>
        </w:rPr>
        <w:t xml:space="preserve"> PM um…</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Yep.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there’s, it’s just a schedule for um the programmes that will be shown after this time.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Yes.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Do you think the time slot…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Yep.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could be utilised better?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009050B7">
        <w:rPr>
          <w:rFonts w:ascii="Times New Roman" w:hAnsi="Times New Roman"/>
          <w:sz w:val="24"/>
          <w:szCs w:val="24"/>
        </w:rPr>
        <w:t>A</w:t>
      </w:r>
      <w:r w:rsidRPr="00D30A24">
        <w:rPr>
          <w:rFonts w:ascii="Times New Roman" w:hAnsi="Times New Roman"/>
          <w:sz w:val="24"/>
          <w:szCs w:val="24"/>
        </w:rPr>
        <w:t>bsolutely</w:t>
      </w:r>
      <w:r w:rsidR="009050B7">
        <w:rPr>
          <w:rFonts w:ascii="Times New Roman" w:hAnsi="Times New Roman"/>
          <w:sz w:val="24"/>
          <w:szCs w:val="24"/>
        </w:rPr>
        <w:t>.</w:t>
      </w:r>
      <w:r w:rsidRPr="00D30A24">
        <w:rPr>
          <w:rFonts w:ascii="Times New Roman" w:hAnsi="Times New Roman"/>
          <w:sz w:val="24"/>
          <w:szCs w:val="24"/>
        </w:rPr>
        <w:t xml:space="preserve"> </w:t>
      </w:r>
      <w:r w:rsidR="009050B7">
        <w:rPr>
          <w:rFonts w:ascii="Times New Roman" w:hAnsi="Times New Roman"/>
          <w:sz w:val="24"/>
          <w:szCs w:val="24"/>
        </w:rPr>
        <w:t>A</w:t>
      </w:r>
      <w:r w:rsidRPr="00D30A24">
        <w:rPr>
          <w:rFonts w:ascii="Times New Roman" w:hAnsi="Times New Roman"/>
          <w:sz w:val="24"/>
          <w:szCs w:val="24"/>
        </w:rPr>
        <w:t xml:space="preserve">nd we’re looking at plans about what programming we can put in that um that down time. Which is what we call it.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and um television is a really expensive business</w:t>
      </w:r>
      <w:r w:rsidR="009050B7">
        <w:rPr>
          <w:rFonts w:ascii="Times New Roman" w:hAnsi="Times New Roman"/>
          <w:sz w:val="24"/>
          <w:szCs w:val="24"/>
        </w:rPr>
        <w:t>,</w:t>
      </w:r>
      <w:r w:rsidRPr="00D30A24">
        <w:rPr>
          <w:rFonts w:ascii="Times New Roman" w:hAnsi="Times New Roman"/>
          <w:sz w:val="24"/>
          <w:szCs w:val="24"/>
        </w:rPr>
        <w:t xml:space="preserve"> like um to produce an hour of programming it is at least 40,000 dollars an hour.</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um and and umm and so what we’re looking at doing is um within our budget which is not going to increase in a foreseeable future because of the you know um typical economic conditions we’re presently facing. We’re looking at how we can umm… um repeat or or ah re-programme playing earlier so we’ve got um more </w:t>
      </w:r>
      <w:r>
        <w:rPr>
          <w:rFonts w:ascii="Times New Roman" w:hAnsi="Times New Roman"/>
          <w:sz w:val="24"/>
          <w:szCs w:val="24"/>
        </w:rPr>
        <w:t>Māori</w:t>
      </w:r>
      <w:r w:rsidRPr="00D30A24">
        <w:rPr>
          <w:rFonts w:ascii="Times New Roman" w:hAnsi="Times New Roman"/>
          <w:sz w:val="24"/>
          <w:szCs w:val="24"/>
        </w:rPr>
        <w:t xml:space="preserve"> language programming being broadcast so you know most definitely it’s something that we are looking at.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You know in the next </w:t>
      </w:r>
      <w:r w:rsidR="009050B7">
        <w:rPr>
          <w:rFonts w:ascii="Times New Roman" w:hAnsi="Times New Roman"/>
          <w:sz w:val="24"/>
          <w:szCs w:val="24"/>
        </w:rPr>
        <w:t>12</w:t>
      </w:r>
      <w:r w:rsidRPr="00D30A24">
        <w:rPr>
          <w:rFonts w:ascii="Times New Roman" w:hAnsi="Times New Roman"/>
          <w:sz w:val="24"/>
          <w:szCs w:val="24"/>
        </w:rPr>
        <w:t xml:space="preserve"> months. Mmm.</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great. And um… so what do you think? What is the future of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Ummm I think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is going to get stronger.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We’ve just got coming up to our fifth anniversary. Annnd I believe that um ah we’re going to get more commercial and corporate support in terms of advertising and what we’re seeing seeing that… progression happen.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How about the government?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I think government support</w:t>
      </w:r>
      <w:r w:rsidR="009050B7">
        <w:rPr>
          <w:rFonts w:ascii="Times New Roman" w:hAnsi="Times New Roman"/>
          <w:sz w:val="24"/>
          <w:szCs w:val="24"/>
        </w:rPr>
        <w:t>’</w:t>
      </w:r>
      <w:r w:rsidRPr="00D30A24">
        <w:rPr>
          <w:rFonts w:ascii="Times New Roman" w:hAnsi="Times New Roman"/>
          <w:sz w:val="24"/>
          <w:szCs w:val="24"/>
        </w:rPr>
        <w:t xml:space="preserve">s going to remain strong.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Particularly with </w:t>
      </w:r>
      <w:r w:rsidR="009050B7">
        <w:rPr>
          <w:rFonts w:ascii="Times New Roman" w:hAnsi="Times New Roman"/>
          <w:sz w:val="24"/>
          <w:szCs w:val="24"/>
        </w:rPr>
        <w:t xml:space="preserve">the </w:t>
      </w:r>
      <w:r w:rsidRPr="00D30A24">
        <w:rPr>
          <w:rFonts w:ascii="Times New Roman" w:hAnsi="Times New Roman"/>
          <w:sz w:val="24"/>
          <w:szCs w:val="24"/>
        </w:rPr>
        <w:t xml:space="preserve">national government. The national government have a commitment to ah umm continue supporting </w:t>
      </w:r>
      <w:r w:rsidR="00AE5005" w:rsidRPr="00AE5005">
        <w:rPr>
          <w:rFonts w:ascii="Times New Roman" w:hAnsi="Times New Roman"/>
          <w:i/>
          <w:sz w:val="24"/>
          <w:szCs w:val="24"/>
        </w:rPr>
        <w:t>Māori Television</w:t>
      </w:r>
      <w:r w:rsidRPr="00D30A24">
        <w:rPr>
          <w:rFonts w:ascii="Times New Roman" w:hAnsi="Times New Roman"/>
          <w:sz w:val="24"/>
          <w:szCs w:val="24"/>
        </w:rPr>
        <w:t>. Not sure if you’re aware Jessie</w:t>
      </w:r>
      <w:r w:rsidR="009050B7">
        <w:rPr>
          <w:rFonts w:ascii="Times New Roman" w:hAnsi="Times New Roman"/>
          <w:sz w:val="24"/>
          <w:szCs w:val="24"/>
        </w:rPr>
        <w:t>,</w:t>
      </w:r>
      <w:r w:rsidRPr="00D30A24">
        <w:rPr>
          <w:rFonts w:ascii="Times New Roman" w:hAnsi="Times New Roman"/>
          <w:sz w:val="24"/>
          <w:szCs w:val="24"/>
        </w:rPr>
        <w:t xml:space="preserve"> but in the um the leaders debate leading into their last election…</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Mmm.</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 John Key was asked what mistakes were made in opposition.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And he said that he’d made two mistakes. And one was not supporting kiwi bank and the other was not supporting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Really?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I I didn’t…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so ah that was um quite telling, but our our political situation’s quite supportive particularly with um the </w:t>
      </w:r>
      <w:r>
        <w:rPr>
          <w:rFonts w:ascii="Times New Roman" w:hAnsi="Times New Roman"/>
          <w:sz w:val="24"/>
          <w:szCs w:val="24"/>
        </w:rPr>
        <w:t>Māori</w:t>
      </w:r>
      <w:r w:rsidRPr="00D30A24">
        <w:rPr>
          <w:rFonts w:ascii="Times New Roman" w:hAnsi="Times New Roman"/>
          <w:sz w:val="24"/>
          <w:szCs w:val="24"/>
        </w:rPr>
        <w:t xml:space="preserve"> Party…</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being so influential and in in politics.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Wow great. And I think this may have, oh yes. Um um I read in the annual report that you were going to um basically develop new technologies with </w:t>
      </w:r>
      <w:r w:rsidR="00AE5005" w:rsidRPr="00AE5005">
        <w:rPr>
          <w:rFonts w:ascii="Times New Roman" w:hAnsi="Times New Roman"/>
          <w:i/>
          <w:sz w:val="24"/>
          <w:szCs w:val="24"/>
        </w:rPr>
        <w:t>Māori Television</w:t>
      </w:r>
      <w:r w:rsidRPr="00D30A24">
        <w:rPr>
          <w:rFonts w:ascii="Times New Roman" w:hAnsi="Times New Roman"/>
          <w:sz w:val="24"/>
          <w:szCs w:val="24"/>
        </w:rPr>
        <w: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What kind of and um move toward that</w:t>
      </w:r>
      <w:r w:rsidR="009050B7">
        <w:rPr>
          <w:rFonts w:ascii="Times New Roman" w:hAnsi="Times New Roman"/>
          <w:sz w:val="24"/>
          <w:szCs w:val="24"/>
        </w:rPr>
        <w:t>?</w:t>
      </w:r>
      <w:r w:rsidRPr="00D30A24">
        <w:rPr>
          <w:rFonts w:ascii="Times New Roman" w:hAnsi="Times New Roman"/>
          <w:sz w:val="24"/>
          <w:szCs w:val="24"/>
        </w:rPr>
        <w:t xml:space="preserve"> </w:t>
      </w:r>
      <w:r w:rsidR="009050B7">
        <w:rPr>
          <w:rFonts w:ascii="Times New Roman" w:hAnsi="Times New Roman"/>
          <w:sz w:val="24"/>
          <w:szCs w:val="24"/>
        </w:rPr>
        <w:t>Wh</w:t>
      </w:r>
      <w:r w:rsidRPr="00D30A24">
        <w:rPr>
          <w:rFonts w:ascii="Times New Roman" w:hAnsi="Times New Roman"/>
          <w:sz w:val="24"/>
          <w:szCs w:val="24"/>
        </w:rPr>
        <w:t xml:space="preserve">at do you mean by that?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Umm... well basically.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What kind of technology?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Yeah</w:t>
      </w:r>
      <w:r w:rsidR="009050B7">
        <w:rPr>
          <w:rFonts w:ascii="Times New Roman" w:hAnsi="Times New Roman"/>
          <w:sz w:val="24"/>
          <w:szCs w:val="24"/>
        </w:rPr>
        <w:t>,</w:t>
      </w:r>
      <w:r w:rsidRPr="00D30A24">
        <w:rPr>
          <w:rFonts w:ascii="Times New Roman" w:hAnsi="Times New Roman"/>
          <w:sz w:val="24"/>
          <w:szCs w:val="24"/>
        </w:rPr>
        <w:t xml:space="preserve"> um basically we um we are going to be on the </w:t>
      </w:r>
      <w:r w:rsidR="009050B7">
        <w:rPr>
          <w:rFonts w:ascii="Times New Roman" w:hAnsi="Times New Roman"/>
          <w:sz w:val="24"/>
          <w:szCs w:val="24"/>
        </w:rPr>
        <w:t>2</w:t>
      </w:r>
      <w:r w:rsidR="00FF6A37">
        <w:rPr>
          <w:rFonts w:ascii="Times New Roman" w:hAnsi="Times New Roman"/>
          <w:sz w:val="24"/>
          <w:szCs w:val="24"/>
        </w:rPr>
        <w:t xml:space="preserve">8th </w:t>
      </w:r>
      <w:r w:rsidRPr="00D30A24">
        <w:rPr>
          <w:rFonts w:ascii="Times New Roman" w:hAnsi="Times New Roman"/>
          <w:sz w:val="24"/>
          <w:szCs w:val="24"/>
        </w:rPr>
        <w:t>of March</w:t>
      </w:r>
      <w:r w:rsidR="00FF6A37">
        <w:rPr>
          <w:rFonts w:ascii="Times New Roman" w:hAnsi="Times New Roman"/>
          <w:sz w:val="24"/>
          <w:szCs w:val="24"/>
        </w:rPr>
        <w:t>,</w:t>
      </w:r>
      <w:r w:rsidRPr="00D30A24">
        <w:rPr>
          <w:rFonts w:ascii="Times New Roman" w:hAnsi="Times New Roman"/>
          <w:sz w:val="24"/>
          <w:szCs w:val="24"/>
        </w:rPr>
        <w:t xml:space="preserve"> which is our fifth anniversary we’re going to be launching um a ah completely revamped our new website.</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And it’s going to be bilingual</w:t>
      </w:r>
      <w:r w:rsidR="00FF6A37">
        <w:rPr>
          <w:rFonts w:ascii="Times New Roman" w:hAnsi="Times New Roman"/>
          <w:sz w:val="24"/>
          <w:szCs w:val="24"/>
        </w:rPr>
        <w:t>.</w:t>
      </w:r>
      <w:r w:rsidRPr="00D30A24">
        <w:rPr>
          <w:rFonts w:ascii="Times New Roman" w:hAnsi="Times New Roman"/>
          <w:sz w:val="24"/>
          <w:szCs w:val="24"/>
        </w:rPr>
        <w:t xml:space="preserve"> </w:t>
      </w:r>
      <w:r w:rsidR="00FF6A37">
        <w:rPr>
          <w:rFonts w:ascii="Times New Roman" w:hAnsi="Times New Roman"/>
          <w:sz w:val="24"/>
          <w:szCs w:val="24"/>
        </w:rPr>
        <w:t>U</w:t>
      </w:r>
      <w:r w:rsidRPr="00D30A24">
        <w:rPr>
          <w:rFonts w:ascii="Times New Roman" w:hAnsi="Times New Roman"/>
          <w:sz w:val="24"/>
          <w:szCs w:val="24"/>
        </w:rPr>
        <w:t>m so yeah</w:t>
      </w:r>
      <w:r w:rsidR="00FF6A37">
        <w:rPr>
          <w:rFonts w:ascii="Times New Roman" w:hAnsi="Times New Roman"/>
          <w:sz w:val="24"/>
          <w:szCs w:val="24"/>
        </w:rPr>
        <w:t>,</w:t>
      </w:r>
      <w:r w:rsidRPr="00D30A24">
        <w:rPr>
          <w:rFonts w:ascii="Times New Roman" w:hAnsi="Times New Roman"/>
          <w:sz w:val="24"/>
          <w:szCs w:val="24"/>
        </w:rPr>
        <w:t xml:space="preserve"> the option of </w:t>
      </w:r>
      <w:r>
        <w:rPr>
          <w:rFonts w:ascii="Times New Roman" w:hAnsi="Times New Roman"/>
          <w:sz w:val="24"/>
          <w:szCs w:val="24"/>
        </w:rPr>
        <w:t>Māori</w:t>
      </w:r>
      <w:r w:rsidRPr="00D30A24">
        <w:rPr>
          <w:rFonts w:ascii="Times New Roman" w:hAnsi="Times New Roman"/>
          <w:sz w:val="24"/>
          <w:szCs w:val="24"/>
        </w:rPr>
        <w:t xml:space="preserve"> or English. Um and it’s going to um uh basically provide a much more attractive option for people who want to access </w:t>
      </w:r>
      <w:r w:rsidR="00AE5005" w:rsidRPr="00AE5005">
        <w:rPr>
          <w:rFonts w:ascii="Times New Roman" w:hAnsi="Times New Roman"/>
          <w:i/>
          <w:sz w:val="24"/>
          <w:szCs w:val="24"/>
        </w:rPr>
        <w:t>Māori Television</w:t>
      </w:r>
      <w:r w:rsidRPr="00D30A24">
        <w:rPr>
          <w:rFonts w:ascii="Times New Roman" w:hAnsi="Times New Roman"/>
          <w:sz w:val="24"/>
          <w:szCs w:val="24"/>
        </w:rPr>
        <w:t xml:space="preserve"> programming um via the </w:t>
      </w:r>
      <w:r w:rsidR="00FF6A37">
        <w:rPr>
          <w:rFonts w:ascii="Times New Roman" w:hAnsi="Times New Roman"/>
          <w:sz w:val="24"/>
          <w:szCs w:val="24"/>
        </w:rPr>
        <w:t>I</w:t>
      </w:r>
      <w:r>
        <w:rPr>
          <w:rFonts w:ascii="Times New Roman" w:hAnsi="Times New Roman"/>
          <w:sz w:val="24"/>
          <w:szCs w:val="24"/>
        </w:rPr>
        <w:t>nternet</w:t>
      </w:r>
      <w:r w:rsidRPr="00D30A24">
        <w:rPr>
          <w:rFonts w:ascii="Times New Roman" w:hAnsi="Times New Roman"/>
          <w:sz w:val="24"/>
          <w:szCs w:val="24"/>
        </w:rPr>
        <w:t xml:space="preserve"> and we’re also going to, it’s going to be uh very highly uh focused on video content.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so you know. </w:t>
      </w:r>
      <w:r>
        <w:rPr>
          <w:rFonts w:ascii="Times New Roman" w:hAnsi="Times New Roman"/>
          <w:sz w:val="24"/>
          <w:szCs w:val="24"/>
        </w:rPr>
        <w:t>Māori</w:t>
      </w:r>
      <w:r w:rsidRPr="00D30A24">
        <w:rPr>
          <w:rFonts w:ascii="Times New Roman" w:hAnsi="Times New Roman"/>
          <w:sz w:val="24"/>
          <w:szCs w:val="24"/>
        </w:rPr>
        <w:t xml:space="preserve"> language tuition programmes will be a key part of that and um and recognising that um more people are going to be watching um television programming via the </w:t>
      </w:r>
      <w:r w:rsidR="00FF6A37">
        <w:rPr>
          <w:rFonts w:ascii="Times New Roman" w:hAnsi="Times New Roman"/>
          <w:sz w:val="24"/>
          <w:szCs w:val="24"/>
        </w:rPr>
        <w:t>I</w:t>
      </w:r>
      <w:r>
        <w:rPr>
          <w:rFonts w:ascii="Times New Roman" w:hAnsi="Times New Roman"/>
          <w:sz w:val="24"/>
          <w:szCs w:val="24"/>
        </w:rPr>
        <w:t>nternet</w:t>
      </w:r>
      <w:r w:rsidRPr="00D30A24">
        <w:rPr>
          <w:rFonts w:ascii="Times New Roman" w:hAnsi="Times New Roman"/>
          <w:sz w:val="24"/>
          <w:szCs w:val="24"/>
        </w:rPr>
        <w:t xml:space="preserve"> so that was a big part of our our digital strategy and and also making our programming available on all platforms like um uh we’re presently on a Free</w:t>
      </w:r>
      <w:r w:rsidR="00FF6A37">
        <w:rPr>
          <w:rFonts w:ascii="Times New Roman" w:hAnsi="Times New Roman"/>
          <w:sz w:val="24"/>
          <w:szCs w:val="24"/>
        </w:rPr>
        <w:t>v</w:t>
      </w:r>
      <w:r w:rsidRPr="00D30A24">
        <w:rPr>
          <w:rFonts w:ascii="Times New Roman" w:hAnsi="Times New Roman"/>
          <w:sz w:val="24"/>
          <w:szCs w:val="24"/>
        </w:rPr>
        <w:t xml:space="preserve">iew platform we’re on </w:t>
      </w:r>
      <w:r w:rsidR="00FF6A37">
        <w:rPr>
          <w:rFonts w:ascii="Times New Roman" w:hAnsi="Times New Roman"/>
          <w:sz w:val="24"/>
          <w:szCs w:val="24"/>
        </w:rPr>
        <w:t>S</w:t>
      </w:r>
      <w:r w:rsidRPr="00D30A24">
        <w:rPr>
          <w:rFonts w:ascii="Times New Roman" w:hAnsi="Times New Roman"/>
          <w:sz w:val="24"/>
          <w:szCs w:val="24"/>
        </w:rPr>
        <w:t xml:space="preserve">ky and uh just the standard UHF </w:t>
      </w:r>
      <w:r w:rsidR="00FF6A37">
        <w:rPr>
          <w:rFonts w:ascii="Times New Roman" w:hAnsi="Times New Roman"/>
          <w:sz w:val="24"/>
          <w:szCs w:val="24"/>
        </w:rPr>
        <w:t xml:space="preserve">(ultra high frequencies) </w:t>
      </w:r>
      <w:r w:rsidRPr="00D30A24">
        <w:rPr>
          <w:rFonts w:ascii="Times New Roman" w:hAnsi="Times New Roman"/>
          <w:sz w:val="24"/>
          <w:szCs w:val="24"/>
        </w:rPr>
        <w:t>terrestrial system as well</w:t>
      </w:r>
      <w:r w:rsidR="00FF6A37">
        <w:rPr>
          <w:rFonts w:ascii="Times New Roman" w:hAnsi="Times New Roman"/>
          <w:sz w:val="24"/>
          <w:szCs w:val="24"/>
        </w:rPr>
        <w:t>.</w:t>
      </w:r>
      <w:r w:rsidRPr="00D30A24">
        <w:rPr>
          <w:rFonts w:ascii="Times New Roman" w:hAnsi="Times New Roman"/>
          <w:sz w:val="24"/>
          <w:szCs w:val="24"/>
        </w:rPr>
        <w:t xml:space="preserve"> </w:t>
      </w:r>
      <w:r w:rsidR="00FF6A37">
        <w:rPr>
          <w:rFonts w:ascii="Times New Roman" w:hAnsi="Times New Roman"/>
          <w:sz w:val="24"/>
          <w:szCs w:val="24"/>
        </w:rPr>
        <w:t>S</w:t>
      </w:r>
      <w:r w:rsidRPr="00D30A24">
        <w:rPr>
          <w:rFonts w:ascii="Times New Roman" w:hAnsi="Times New Roman"/>
          <w:sz w:val="24"/>
          <w:szCs w:val="24"/>
        </w:rPr>
        <w:t>o um yeah</w:t>
      </w:r>
      <w:r w:rsidR="00FF6A37">
        <w:rPr>
          <w:rFonts w:ascii="Times New Roman" w:hAnsi="Times New Roman"/>
          <w:sz w:val="24"/>
          <w:szCs w:val="24"/>
        </w:rPr>
        <w:t>,</w:t>
      </w:r>
      <w:r w:rsidRPr="00D30A24">
        <w:rPr>
          <w:rFonts w:ascii="Times New Roman" w:hAnsi="Times New Roman"/>
          <w:sz w:val="24"/>
          <w:szCs w:val="24"/>
        </w:rPr>
        <w:t xml:space="preserve"> so through technology just reaching as wide audience as possible.</w:t>
      </w:r>
    </w:p>
    <w:p w:rsidR="00531E73" w:rsidRPr="005007D1" w:rsidRDefault="00531E73">
      <w:pPr>
        <w:rPr>
          <w:rFonts w:ascii="Times New Roman" w:hAnsi="Times New Roman"/>
          <w:i/>
          <w:sz w:val="24"/>
          <w:szCs w:val="24"/>
        </w:rPr>
      </w:pPr>
      <w:r w:rsidRPr="005007D1">
        <w:rPr>
          <w:rFonts w:ascii="Times New Roman" w:hAnsi="Times New Roman"/>
          <w:i/>
          <w:sz w:val="24"/>
          <w:szCs w:val="24"/>
        </w:rPr>
        <w:t>Fire engine soun</w:t>
      </w:r>
      <w:r>
        <w:rPr>
          <w:rFonts w:ascii="Times New Roman" w:hAnsi="Times New Roman"/>
          <w:i/>
          <w:sz w:val="24"/>
          <w:szCs w:val="24"/>
        </w:rPr>
        <w:t>d</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Okay, and so um do you use any, so sorry</w:t>
      </w:r>
      <w:r w:rsidR="00FF6A37">
        <w:rPr>
          <w:rFonts w:ascii="Times New Roman" w:hAnsi="Times New Roman"/>
          <w:sz w:val="24"/>
          <w:szCs w:val="24"/>
        </w:rPr>
        <w:t>,</w:t>
      </w:r>
      <w:r w:rsidRPr="00D30A24">
        <w:rPr>
          <w:rFonts w:ascii="Times New Roman" w:hAnsi="Times New Roman"/>
          <w:sz w:val="24"/>
          <w:szCs w:val="24"/>
        </w:rPr>
        <w:t xml:space="preserve"> would you move into digital spaces?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Umm…</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Like um… Bebo or something like that?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Yeah, we we’ve got a presence on ah U-Tube and ah and our marketing team, whenever something you know um um sort of cultures happen in our programme that ah ah people are really interested in like you know </w:t>
      </w:r>
      <w:r w:rsidR="00FF6A37">
        <w:rPr>
          <w:rFonts w:ascii="Times New Roman" w:hAnsi="Times New Roman"/>
          <w:sz w:val="24"/>
          <w:szCs w:val="24"/>
        </w:rPr>
        <w:t>‘</w:t>
      </w:r>
      <w:r w:rsidRPr="00D30A24">
        <w:rPr>
          <w:rFonts w:ascii="Times New Roman" w:hAnsi="Times New Roman"/>
          <w:sz w:val="24"/>
          <w:szCs w:val="24"/>
        </w:rPr>
        <w:t>Homai Te Pakipaki</w:t>
      </w:r>
      <w:r w:rsidR="00FF6A37">
        <w:rPr>
          <w:rFonts w:ascii="Times New Roman" w:hAnsi="Times New Roman"/>
          <w:sz w:val="24"/>
          <w:szCs w:val="24"/>
        </w:rPr>
        <w:t>’</w:t>
      </w:r>
      <w:r w:rsidRPr="00D30A24">
        <w:rPr>
          <w:rFonts w:ascii="Times New Roman" w:hAnsi="Times New Roman"/>
          <w:sz w:val="24"/>
          <w:szCs w:val="24"/>
        </w:rPr>
        <w:t xml:space="preserve"> you know and ah </w:t>
      </w:r>
      <w:r w:rsidR="00FF6A37">
        <w:rPr>
          <w:rFonts w:ascii="Times New Roman" w:hAnsi="Times New Roman"/>
          <w:sz w:val="24"/>
          <w:szCs w:val="24"/>
        </w:rPr>
        <w:t>‘</w:t>
      </w:r>
      <w:r w:rsidRPr="00D30A24">
        <w:rPr>
          <w:rFonts w:ascii="Times New Roman" w:hAnsi="Times New Roman"/>
          <w:sz w:val="24"/>
          <w:szCs w:val="24"/>
        </w:rPr>
        <w:t>Whanau</w:t>
      </w:r>
      <w:r w:rsidR="00FF6A37">
        <w:rPr>
          <w:rFonts w:ascii="Times New Roman" w:hAnsi="Times New Roman"/>
          <w:sz w:val="24"/>
          <w:szCs w:val="24"/>
        </w:rPr>
        <w:t>’</w:t>
      </w:r>
      <w:r w:rsidRPr="00D30A24">
        <w:rPr>
          <w:rFonts w:ascii="Times New Roman" w:hAnsi="Times New Roman"/>
          <w:sz w:val="24"/>
          <w:szCs w:val="24"/>
        </w:rPr>
        <w:t xml:space="preserve"> and things like that quite often um we find that ah our marketing team will post um uh clips on U-Tube in the like um. Um so that that hasn’t been a really important area but it’s something that we are looking at closely.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Okay.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Mmm.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Well I ummm yes, this is the end of our interview. </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Wonderful. </w:t>
      </w:r>
    </w:p>
    <w:p w:rsidR="00531E73" w:rsidRPr="00D30A24" w:rsidRDefault="00531E73" w:rsidP="006E45E1">
      <w:pPr>
        <w:ind w:left="720" w:hanging="720"/>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Yeah. Because I’ve I</w:t>
      </w:r>
      <w:r w:rsidR="00FF6A37">
        <w:rPr>
          <w:rFonts w:ascii="Times New Roman" w:hAnsi="Times New Roman"/>
          <w:sz w:val="24"/>
          <w:szCs w:val="24"/>
        </w:rPr>
        <w:t>,</w:t>
      </w:r>
      <w:r w:rsidRPr="00D30A24">
        <w:rPr>
          <w:rFonts w:ascii="Times New Roman" w:hAnsi="Times New Roman"/>
          <w:sz w:val="24"/>
          <w:szCs w:val="24"/>
        </w:rPr>
        <w:t xml:space="preserve"> you’ve already mentioned what your digital strategy was, so that’s quite good. But…</w:t>
      </w:r>
    </w:p>
    <w:p w:rsidR="00531E73" w:rsidRPr="00D30A24" w:rsidRDefault="00531E73">
      <w:pPr>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Well thank you Jessie. </w:t>
      </w:r>
    </w:p>
    <w:p w:rsidR="00531E73" w:rsidRPr="00D30A24" w:rsidRDefault="00531E73">
      <w:pPr>
        <w:rPr>
          <w:rFonts w:ascii="Times New Roman" w:hAnsi="Times New Roman"/>
          <w:sz w:val="24"/>
          <w:szCs w:val="24"/>
        </w:rPr>
      </w:pPr>
      <w:r w:rsidRPr="00D30A24">
        <w:rPr>
          <w:rFonts w:ascii="Times New Roman" w:hAnsi="Times New Roman"/>
          <w:sz w:val="24"/>
          <w:szCs w:val="24"/>
        </w:rPr>
        <w:t>Jessie:</w:t>
      </w:r>
      <w:r>
        <w:rPr>
          <w:rFonts w:ascii="Times New Roman" w:hAnsi="Times New Roman"/>
          <w:sz w:val="24"/>
          <w:szCs w:val="24"/>
        </w:rPr>
        <w:tab/>
      </w:r>
      <w:r w:rsidRPr="00D30A24">
        <w:rPr>
          <w:rFonts w:ascii="Times New Roman" w:hAnsi="Times New Roman"/>
          <w:sz w:val="24"/>
          <w:szCs w:val="24"/>
        </w:rPr>
        <w:t xml:space="preserve">Yeah thank you so much for participating in my research. </w:t>
      </w:r>
    </w:p>
    <w:p w:rsidR="00531E73" w:rsidRPr="00D30A24" w:rsidRDefault="00531E73" w:rsidP="005007D1">
      <w:pPr>
        <w:ind w:left="720" w:hanging="720"/>
        <w:rPr>
          <w:rFonts w:ascii="Times New Roman" w:hAnsi="Times New Roman"/>
          <w:sz w:val="24"/>
          <w:szCs w:val="24"/>
        </w:rPr>
      </w:pPr>
      <w:r w:rsidRPr="00D30A24">
        <w:rPr>
          <w:rFonts w:ascii="Times New Roman" w:hAnsi="Times New Roman"/>
          <w:sz w:val="24"/>
          <w:szCs w:val="24"/>
        </w:rPr>
        <w:t>Jim:</w:t>
      </w:r>
      <w:r>
        <w:rPr>
          <w:rFonts w:ascii="Times New Roman" w:hAnsi="Times New Roman"/>
          <w:sz w:val="24"/>
          <w:szCs w:val="24"/>
        </w:rPr>
        <w:tab/>
      </w:r>
      <w:r w:rsidRPr="00D30A24">
        <w:rPr>
          <w:rFonts w:ascii="Times New Roman" w:hAnsi="Times New Roman"/>
          <w:sz w:val="24"/>
          <w:szCs w:val="24"/>
        </w:rPr>
        <w:t xml:space="preserve">No problem. It was my pleasure. And if you need any other support let us know. Now I just want to grab some things for you that </w:t>
      </w:r>
      <w:r w:rsidR="00FF6A37">
        <w:rPr>
          <w:rFonts w:ascii="Times New Roman" w:hAnsi="Times New Roman"/>
          <w:sz w:val="24"/>
          <w:szCs w:val="24"/>
        </w:rPr>
        <w:t xml:space="preserve">may </w:t>
      </w:r>
      <w:r w:rsidRPr="00D30A24">
        <w:rPr>
          <w:rFonts w:ascii="Times New Roman" w:hAnsi="Times New Roman"/>
          <w:sz w:val="24"/>
          <w:szCs w:val="24"/>
        </w:rPr>
        <w:t xml:space="preserve">be able to help.    </w:t>
      </w:r>
    </w:p>
    <w:sectPr w:rsidR="00531E73" w:rsidRPr="00D30A24" w:rsidSect="005007D1">
      <w:footerReference w:type="default" r:id="rId7"/>
      <w:pgSz w:w="12240" w:h="15840"/>
      <w:pgMar w:top="1134" w:right="1701" w:bottom="1134"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D2A" w:rsidRDefault="00031D2A" w:rsidP="00032A4B">
      <w:pPr>
        <w:spacing w:after="0" w:line="240" w:lineRule="auto"/>
      </w:pPr>
      <w:r>
        <w:separator/>
      </w:r>
    </w:p>
  </w:endnote>
  <w:endnote w:type="continuationSeparator" w:id="1">
    <w:p w:rsidR="00031D2A" w:rsidRDefault="00031D2A" w:rsidP="00032A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D2A" w:rsidRDefault="00F202B3">
    <w:pPr>
      <w:pStyle w:val="Footer"/>
      <w:jc w:val="center"/>
    </w:pPr>
    <w:fldSimple w:instr=" PAGE   \* MERGEFORMAT ">
      <w:r w:rsidR="00E1777E">
        <w:rPr>
          <w:noProof/>
        </w:rPr>
        <w:t>6</w:t>
      </w:r>
    </w:fldSimple>
  </w:p>
  <w:p w:rsidR="00031D2A" w:rsidRDefault="00031D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D2A" w:rsidRDefault="00031D2A" w:rsidP="00032A4B">
      <w:pPr>
        <w:spacing w:after="0" w:line="240" w:lineRule="auto"/>
      </w:pPr>
      <w:r>
        <w:separator/>
      </w:r>
    </w:p>
  </w:footnote>
  <w:footnote w:type="continuationSeparator" w:id="1">
    <w:p w:rsidR="00031D2A" w:rsidRDefault="00031D2A" w:rsidP="00032A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trackRevisions/>
  <w:defaultTabStop w:val="720"/>
  <w:characterSpacingControl w:val="doNotCompress"/>
  <w:footnotePr>
    <w:footnote w:id="0"/>
    <w:footnote w:id="1"/>
  </w:footnotePr>
  <w:endnotePr>
    <w:endnote w:id="0"/>
    <w:endnote w:id="1"/>
  </w:endnotePr>
  <w:compat/>
  <w:rsids>
    <w:rsidRoot w:val="00F54CD5"/>
    <w:rsid w:val="000270AA"/>
    <w:rsid w:val="00031D2A"/>
    <w:rsid w:val="00032A4B"/>
    <w:rsid w:val="0004148F"/>
    <w:rsid w:val="00054221"/>
    <w:rsid w:val="000D48C9"/>
    <w:rsid w:val="000D509A"/>
    <w:rsid w:val="001342D3"/>
    <w:rsid w:val="00146EDD"/>
    <w:rsid w:val="00152089"/>
    <w:rsid w:val="001B7D17"/>
    <w:rsid w:val="001D26DE"/>
    <w:rsid w:val="002106BC"/>
    <w:rsid w:val="00285D61"/>
    <w:rsid w:val="002D4905"/>
    <w:rsid w:val="002F4820"/>
    <w:rsid w:val="00322D52"/>
    <w:rsid w:val="00345192"/>
    <w:rsid w:val="00371595"/>
    <w:rsid w:val="00373E1E"/>
    <w:rsid w:val="003825D5"/>
    <w:rsid w:val="00406533"/>
    <w:rsid w:val="00435DBE"/>
    <w:rsid w:val="004537C6"/>
    <w:rsid w:val="00465073"/>
    <w:rsid w:val="004A002D"/>
    <w:rsid w:val="005007D1"/>
    <w:rsid w:val="00531E73"/>
    <w:rsid w:val="005D022B"/>
    <w:rsid w:val="005F7299"/>
    <w:rsid w:val="006562CE"/>
    <w:rsid w:val="0069574A"/>
    <w:rsid w:val="00697C0D"/>
    <w:rsid w:val="006E45E1"/>
    <w:rsid w:val="006E5F79"/>
    <w:rsid w:val="006E7E57"/>
    <w:rsid w:val="00733858"/>
    <w:rsid w:val="0074312D"/>
    <w:rsid w:val="00743705"/>
    <w:rsid w:val="007962C3"/>
    <w:rsid w:val="007C0D3A"/>
    <w:rsid w:val="007D32C9"/>
    <w:rsid w:val="008E1465"/>
    <w:rsid w:val="00902489"/>
    <w:rsid w:val="009050B7"/>
    <w:rsid w:val="00947AB8"/>
    <w:rsid w:val="00972A0C"/>
    <w:rsid w:val="009949BA"/>
    <w:rsid w:val="00994CA1"/>
    <w:rsid w:val="00A62EC0"/>
    <w:rsid w:val="00A7247C"/>
    <w:rsid w:val="00AC2FEB"/>
    <w:rsid w:val="00AD3A8F"/>
    <w:rsid w:val="00AE5005"/>
    <w:rsid w:val="00B01562"/>
    <w:rsid w:val="00B26CF0"/>
    <w:rsid w:val="00B44505"/>
    <w:rsid w:val="00B73D1E"/>
    <w:rsid w:val="00BD4456"/>
    <w:rsid w:val="00C26BE7"/>
    <w:rsid w:val="00C801D0"/>
    <w:rsid w:val="00D30A24"/>
    <w:rsid w:val="00D44087"/>
    <w:rsid w:val="00D52664"/>
    <w:rsid w:val="00D62FD0"/>
    <w:rsid w:val="00D866E0"/>
    <w:rsid w:val="00D931D0"/>
    <w:rsid w:val="00DE4A13"/>
    <w:rsid w:val="00E05EB6"/>
    <w:rsid w:val="00E118B3"/>
    <w:rsid w:val="00E1777E"/>
    <w:rsid w:val="00E31147"/>
    <w:rsid w:val="00E6669D"/>
    <w:rsid w:val="00EA61F9"/>
    <w:rsid w:val="00EA7ACD"/>
    <w:rsid w:val="00F202B3"/>
    <w:rsid w:val="00F225D9"/>
    <w:rsid w:val="00F33699"/>
    <w:rsid w:val="00F54CD5"/>
    <w:rsid w:val="00F7254C"/>
    <w:rsid w:val="00F766AC"/>
    <w:rsid w:val="00F7690E"/>
    <w:rsid w:val="00FE55ED"/>
    <w:rsid w:val="00FF6A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0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E4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45E1"/>
    <w:rPr>
      <w:rFonts w:ascii="Tahoma" w:hAnsi="Tahoma" w:cs="Tahoma"/>
      <w:sz w:val="16"/>
      <w:szCs w:val="16"/>
    </w:rPr>
  </w:style>
  <w:style w:type="paragraph" w:styleId="Header">
    <w:name w:val="header"/>
    <w:basedOn w:val="Normal"/>
    <w:link w:val="HeaderChar"/>
    <w:uiPriority w:val="99"/>
    <w:semiHidden/>
    <w:rsid w:val="00032A4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32A4B"/>
    <w:rPr>
      <w:rFonts w:cs="Times New Roman"/>
    </w:rPr>
  </w:style>
  <w:style w:type="paragraph" w:styleId="Footer">
    <w:name w:val="footer"/>
    <w:basedOn w:val="Normal"/>
    <w:link w:val="FooterChar"/>
    <w:uiPriority w:val="99"/>
    <w:rsid w:val="00032A4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32A4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B3BEC-A51A-4B09-93B2-33DD6AFE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Hill</dc:creator>
  <cp:keywords/>
  <dc:description/>
  <cp:lastModifiedBy>Jessie Hill</cp:lastModifiedBy>
  <cp:revision>2</cp:revision>
  <dcterms:created xsi:type="dcterms:W3CDTF">2010-02-23T02:12:00Z</dcterms:created>
  <dcterms:modified xsi:type="dcterms:W3CDTF">2010-02-23T02:12:00Z</dcterms:modified>
</cp:coreProperties>
</file>